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AF129" w14:textId="3EA8FAF7" w:rsidR="00E601D4" w:rsidRPr="007D7A15" w:rsidRDefault="00E601D4" w:rsidP="00E601D4">
      <w:pPr>
        <w:pStyle w:val="3GPPHeader"/>
        <w:spacing w:after="60"/>
        <w:rPr>
          <w:rFonts w:cs="Arial"/>
          <w:sz w:val="32"/>
          <w:szCs w:val="32"/>
          <w:highlight w:val="yellow"/>
          <w:lang w:val="en-US"/>
        </w:rPr>
      </w:pPr>
      <w:bookmarkStart w:id="0" w:name="_Hlk485401214"/>
      <w:bookmarkStart w:id="1" w:name="_GoBack"/>
      <w:bookmarkEnd w:id="1"/>
      <w:r w:rsidRPr="007D7A15">
        <w:rPr>
          <w:rFonts w:cs="Arial"/>
          <w:lang w:val="en-US"/>
        </w:rPr>
        <w:t>3GPP TSG-RAN WG2 #101</w:t>
      </w:r>
      <w:r w:rsidRPr="007D7A15">
        <w:rPr>
          <w:rFonts w:cs="Arial"/>
          <w:lang w:val="en-US"/>
        </w:rPr>
        <w:tab/>
      </w:r>
      <w:r w:rsidRPr="007D7A15">
        <w:rPr>
          <w:rFonts w:cs="Arial"/>
          <w:sz w:val="32"/>
          <w:szCs w:val="32"/>
          <w:lang w:val="en-US"/>
        </w:rPr>
        <w:t>Tdoc R2-</w:t>
      </w:r>
      <w:r w:rsidR="00172FFC" w:rsidRPr="007D7A15">
        <w:rPr>
          <w:rFonts w:cs="Arial"/>
          <w:sz w:val="32"/>
          <w:szCs w:val="32"/>
          <w:lang w:val="en-US"/>
        </w:rPr>
        <w:t>1803192</w:t>
      </w:r>
    </w:p>
    <w:p w14:paraId="7A82599A" w14:textId="77777777" w:rsidR="00E601D4" w:rsidRPr="00257EF9" w:rsidRDefault="00E601D4" w:rsidP="00E601D4">
      <w:pPr>
        <w:pStyle w:val="3GPPHeader"/>
        <w:rPr>
          <w:rFonts w:cs="Arial"/>
          <w:lang w:val="en-US"/>
        </w:rPr>
      </w:pPr>
      <w:r w:rsidRPr="00257EF9">
        <w:rPr>
          <w:rFonts w:cs="Arial"/>
          <w:szCs w:val="24"/>
          <w:lang w:val="en-US"/>
        </w:rPr>
        <w:t xml:space="preserve">Athens, Greece, 26 Feb - 2 Mar, 2018        </w:t>
      </w:r>
      <w:r w:rsidRPr="00257EF9">
        <w:rPr>
          <w:rFonts w:cs="Arial"/>
          <w:szCs w:val="24"/>
          <w:lang w:val="en-US"/>
        </w:rPr>
        <w:tab/>
      </w:r>
      <w:bookmarkEnd w:id="0"/>
    </w:p>
    <w:p w14:paraId="75B4737C" w14:textId="77777777" w:rsidR="00E601D4" w:rsidRPr="00257EF9" w:rsidRDefault="00E601D4" w:rsidP="00E601D4">
      <w:pPr>
        <w:pStyle w:val="3GPPHeader"/>
        <w:rPr>
          <w:rFonts w:cs="Arial"/>
          <w:lang w:val="en-US"/>
        </w:rPr>
      </w:pPr>
    </w:p>
    <w:p w14:paraId="26BF56B5" w14:textId="4F2E9A3B" w:rsidR="00E601D4" w:rsidRPr="00257EF9" w:rsidRDefault="00E601D4" w:rsidP="00E601D4">
      <w:pPr>
        <w:pStyle w:val="3GPPHeader"/>
        <w:rPr>
          <w:rFonts w:cs="Arial"/>
          <w:sz w:val="22"/>
          <w:lang w:val="en-US"/>
        </w:rPr>
      </w:pPr>
      <w:r w:rsidRPr="00257EF9">
        <w:rPr>
          <w:rFonts w:cs="Arial"/>
          <w:sz w:val="22"/>
          <w:lang w:val="en-US"/>
        </w:rPr>
        <w:t>Agenda Item:</w:t>
      </w:r>
      <w:r w:rsidRPr="00257EF9">
        <w:rPr>
          <w:rFonts w:cs="Arial"/>
          <w:sz w:val="22"/>
          <w:lang w:val="en-US"/>
        </w:rPr>
        <w:tab/>
      </w:r>
      <w:r w:rsidR="00172FFC">
        <w:rPr>
          <w:rFonts w:cs="Arial"/>
          <w:sz w:val="22"/>
          <w:lang w:val="en-US"/>
        </w:rPr>
        <w:t>10.3.1.4.1</w:t>
      </w:r>
    </w:p>
    <w:p w14:paraId="156E1E92" w14:textId="77777777" w:rsidR="00E601D4" w:rsidRPr="00257EF9" w:rsidRDefault="00E601D4" w:rsidP="00E601D4">
      <w:pPr>
        <w:pStyle w:val="3GPPHeader"/>
        <w:rPr>
          <w:rFonts w:cs="Arial"/>
          <w:sz w:val="22"/>
          <w:lang w:val="en-US"/>
        </w:rPr>
      </w:pPr>
      <w:r w:rsidRPr="00257EF9">
        <w:rPr>
          <w:rFonts w:cs="Arial"/>
          <w:sz w:val="22"/>
          <w:lang w:val="en-US"/>
        </w:rPr>
        <w:t>Source:</w:t>
      </w:r>
      <w:r w:rsidRPr="00257EF9">
        <w:rPr>
          <w:rFonts w:cs="Arial"/>
          <w:sz w:val="22"/>
          <w:lang w:val="en-US"/>
        </w:rPr>
        <w:tab/>
        <w:t>Ericsson</w:t>
      </w:r>
    </w:p>
    <w:p w14:paraId="3C977F16" w14:textId="425360F6" w:rsidR="00E601D4" w:rsidRPr="00257EF9" w:rsidRDefault="00E601D4" w:rsidP="00E601D4">
      <w:pPr>
        <w:pStyle w:val="3GPPHeader"/>
        <w:rPr>
          <w:rFonts w:cs="Arial"/>
          <w:sz w:val="22"/>
          <w:lang w:val="en-US"/>
        </w:rPr>
      </w:pPr>
      <w:r w:rsidRPr="00257EF9">
        <w:rPr>
          <w:rFonts w:cs="Arial"/>
          <w:sz w:val="22"/>
          <w:lang w:val="en-US"/>
        </w:rPr>
        <w:t>Title:</w:t>
      </w:r>
      <w:r w:rsidRPr="00257EF9">
        <w:rPr>
          <w:rFonts w:cs="Arial"/>
          <w:sz w:val="22"/>
          <w:lang w:val="en-US"/>
        </w:rPr>
        <w:tab/>
      </w:r>
      <w:r w:rsidR="00F76E0A" w:rsidRPr="00257EF9">
        <w:rPr>
          <w:rFonts w:cs="Arial"/>
          <w:sz w:val="22"/>
          <w:lang w:val="en-US"/>
        </w:rPr>
        <w:t>Further discussions on prioritized RACH access</w:t>
      </w:r>
    </w:p>
    <w:p w14:paraId="1AF343BD" w14:textId="1C893204" w:rsidR="00E601D4" w:rsidRDefault="00E601D4" w:rsidP="00E601D4">
      <w:pPr>
        <w:pStyle w:val="3GPPHeader"/>
        <w:rPr>
          <w:rFonts w:cs="Arial"/>
          <w:sz w:val="22"/>
        </w:rPr>
      </w:pPr>
      <w:r w:rsidRPr="00257EF9">
        <w:rPr>
          <w:rFonts w:cs="Arial"/>
          <w:sz w:val="22"/>
        </w:rPr>
        <w:t>Document for:</w:t>
      </w:r>
      <w:r w:rsidRPr="00257EF9">
        <w:rPr>
          <w:rFonts w:cs="Arial"/>
          <w:sz w:val="22"/>
        </w:rPr>
        <w:tab/>
        <w:t>Discussion, Decision</w:t>
      </w:r>
    </w:p>
    <w:p w14:paraId="41FD73D1" w14:textId="77777777" w:rsidR="00E601D4" w:rsidRPr="00257EF9" w:rsidRDefault="00E601D4" w:rsidP="00E601D4">
      <w:pPr>
        <w:pStyle w:val="Heading1"/>
      </w:pPr>
      <w:r w:rsidRPr="00257EF9">
        <w:t>Introduction</w:t>
      </w:r>
    </w:p>
    <w:p w14:paraId="5C20EB9D" w14:textId="261C672F" w:rsidR="00777F8B" w:rsidRPr="00CD1D54" w:rsidRDefault="00113285" w:rsidP="00E601D4">
      <w:pPr>
        <w:rPr>
          <w:rFonts w:cs="Arial"/>
          <w:lang w:val="en-US"/>
        </w:rPr>
      </w:pPr>
      <w:bookmarkStart w:id="2" w:name="_Hlk505601228"/>
      <w:r w:rsidRPr="00CD1D54">
        <w:rPr>
          <w:rFonts w:cs="Arial"/>
          <w:lang w:val="en-US"/>
        </w:rPr>
        <w:t xml:space="preserve">At RAN2 #NR Ad hoc </w:t>
      </w:r>
      <w:r w:rsidR="009649A4">
        <w:rPr>
          <w:rFonts w:cs="Arial"/>
          <w:lang w:val="en-US"/>
        </w:rPr>
        <w:t>1801</w:t>
      </w:r>
      <w:r w:rsidRPr="00CD1D54">
        <w:rPr>
          <w:rFonts w:cs="Arial"/>
          <w:lang w:val="en-US"/>
        </w:rPr>
        <w:t xml:space="preserve">, held on 22nd January – 26th January 2018, </w:t>
      </w:r>
      <w:r w:rsidR="00777F8B" w:rsidRPr="00CD1D54">
        <w:rPr>
          <w:rFonts w:cs="Arial"/>
          <w:lang w:val="en-US"/>
        </w:rPr>
        <w:t>RAN2 has discussed issues on prioritized RACH access, and made below agreements</w:t>
      </w:r>
    </w:p>
    <w:p w14:paraId="6E97C623" w14:textId="77777777" w:rsidR="00777F8B" w:rsidRPr="00CD1D54" w:rsidRDefault="00777F8B" w:rsidP="00777F8B">
      <w:pPr>
        <w:pStyle w:val="Doc-text2"/>
        <w:pBdr>
          <w:top w:val="single" w:sz="4" w:space="1" w:color="auto"/>
          <w:left w:val="single" w:sz="4" w:space="4" w:color="auto"/>
          <w:bottom w:val="single" w:sz="4" w:space="1" w:color="auto"/>
          <w:right w:val="single" w:sz="4" w:space="4" w:color="auto"/>
        </w:pBdr>
        <w:rPr>
          <w:rFonts w:cs="Arial"/>
          <w:lang w:val="en-US"/>
        </w:rPr>
      </w:pPr>
      <w:r w:rsidRPr="00CD1D54">
        <w:rPr>
          <w:rFonts w:cs="Arial"/>
          <w:lang w:val="en-US"/>
        </w:rPr>
        <w:t>Agreements:</w:t>
      </w:r>
    </w:p>
    <w:p w14:paraId="4F9911CB" w14:textId="77777777" w:rsidR="00777F8B" w:rsidRPr="00CD1D54" w:rsidRDefault="00777F8B" w:rsidP="00777F8B">
      <w:pPr>
        <w:pStyle w:val="Doc-text2"/>
        <w:pBdr>
          <w:top w:val="single" w:sz="4" w:space="1" w:color="auto"/>
          <w:left w:val="single" w:sz="4" w:space="4" w:color="auto"/>
          <w:bottom w:val="single" w:sz="4" w:space="1" w:color="auto"/>
          <w:right w:val="single" w:sz="4" w:space="4" w:color="auto"/>
        </w:pBdr>
        <w:rPr>
          <w:rFonts w:cs="Arial"/>
          <w:lang w:val="en-US"/>
        </w:rPr>
      </w:pPr>
      <w:r w:rsidRPr="00CD1D54">
        <w:rPr>
          <w:rFonts w:cs="Arial"/>
          <w:lang w:val="en-US"/>
        </w:rPr>
        <w:t>The following cases will apply prioritized RACH procedures (if configured)</w:t>
      </w:r>
    </w:p>
    <w:p w14:paraId="3E4C73EF" w14:textId="77777777" w:rsidR="00777F8B" w:rsidRPr="00CD1D54" w:rsidRDefault="00777F8B" w:rsidP="00777F8B">
      <w:pPr>
        <w:numPr>
          <w:ilvl w:val="0"/>
          <w:numId w:val="33"/>
        </w:numPr>
        <w:pBdr>
          <w:top w:val="single" w:sz="4" w:space="1" w:color="auto"/>
          <w:left w:val="single" w:sz="4" w:space="4" w:color="auto"/>
          <w:bottom w:val="single" w:sz="4" w:space="1" w:color="auto"/>
          <w:right w:val="single" w:sz="4" w:space="4" w:color="auto"/>
        </w:pBdr>
        <w:spacing w:before="40" w:after="0" w:line="240" w:lineRule="auto"/>
        <w:rPr>
          <w:rFonts w:cs="Arial"/>
        </w:rPr>
      </w:pPr>
      <w:r w:rsidRPr="00CD1D54">
        <w:rPr>
          <w:rFonts w:cs="Arial"/>
          <w:lang w:val="en-US"/>
        </w:rPr>
        <w:t xml:space="preserve">   </w:t>
      </w:r>
      <w:r w:rsidRPr="00CD1D54">
        <w:rPr>
          <w:rFonts w:cs="Arial"/>
        </w:rPr>
        <w:t xml:space="preserve">Handovers using contention-based access </w:t>
      </w:r>
    </w:p>
    <w:p w14:paraId="160873D7" w14:textId="77777777" w:rsidR="00777F8B" w:rsidRPr="00CD1D54" w:rsidRDefault="00777F8B" w:rsidP="00777F8B">
      <w:pPr>
        <w:pStyle w:val="Doc-text2"/>
        <w:numPr>
          <w:ilvl w:val="0"/>
          <w:numId w:val="33"/>
        </w:numPr>
        <w:pBdr>
          <w:top w:val="single" w:sz="4" w:space="1" w:color="auto"/>
          <w:left w:val="single" w:sz="4" w:space="4" w:color="auto"/>
          <w:bottom w:val="single" w:sz="4" w:space="1" w:color="auto"/>
          <w:right w:val="single" w:sz="4" w:space="4" w:color="auto"/>
        </w:pBdr>
        <w:spacing w:line="240" w:lineRule="auto"/>
        <w:rPr>
          <w:rFonts w:cs="Arial"/>
        </w:rPr>
      </w:pPr>
      <w:r w:rsidRPr="00CD1D54">
        <w:rPr>
          <w:rFonts w:cs="Arial"/>
        </w:rPr>
        <w:t xml:space="preserve">BFR recovery </w:t>
      </w:r>
    </w:p>
    <w:p w14:paraId="5D50B4AE" w14:textId="77777777" w:rsidR="00777F8B" w:rsidRPr="00CD1D54" w:rsidRDefault="00777F8B" w:rsidP="00777F8B">
      <w:pPr>
        <w:pBdr>
          <w:top w:val="single" w:sz="4" w:space="1" w:color="auto"/>
          <w:left w:val="single" w:sz="4" w:space="4" w:color="auto"/>
          <w:bottom w:val="single" w:sz="4" w:space="1" w:color="auto"/>
          <w:right w:val="single" w:sz="4" w:space="4" w:color="auto"/>
        </w:pBdr>
        <w:ind w:left="1259"/>
        <w:rPr>
          <w:rFonts w:cs="Arial"/>
          <w:lang w:val="en-US"/>
        </w:rPr>
      </w:pPr>
      <w:r w:rsidRPr="00CD1D54">
        <w:rPr>
          <w:rFonts w:cs="Arial"/>
          <w:lang w:val="en-US"/>
        </w:rPr>
        <w:t xml:space="preserve">The set of parameters for prioritization include </w:t>
      </w:r>
    </w:p>
    <w:p w14:paraId="7C304C2D" w14:textId="77777777" w:rsidR="00777F8B" w:rsidRPr="00CD1D54" w:rsidRDefault="00777F8B" w:rsidP="00777F8B">
      <w:pPr>
        <w:pBdr>
          <w:top w:val="single" w:sz="4" w:space="1" w:color="auto"/>
          <w:left w:val="single" w:sz="4" w:space="4" w:color="auto"/>
          <w:bottom w:val="single" w:sz="4" w:space="1" w:color="auto"/>
          <w:right w:val="single" w:sz="4" w:space="4" w:color="auto"/>
        </w:pBdr>
        <w:ind w:left="1259"/>
        <w:rPr>
          <w:rFonts w:cs="Arial"/>
          <w:lang w:val="en-US"/>
        </w:rPr>
      </w:pPr>
      <w:r w:rsidRPr="00CD1D54">
        <w:rPr>
          <w:rFonts w:cs="Arial"/>
          <w:lang w:val="en-US"/>
        </w:rPr>
        <w:t>•</w:t>
      </w:r>
      <w:r w:rsidRPr="00CD1D54">
        <w:rPr>
          <w:rFonts w:cs="Arial"/>
          <w:lang w:val="en-US"/>
        </w:rPr>
        <w:tab/>
      </w:r>
      <w:r w:rsidRPr="00CD1D54">
        <w:rPr>
          <w:rFonts w:cs="Arial"/>
          <w:highlight w:val="yellow"/>
          <w:lang w:val="en-US"/>
        </w:rPr>
        <w:t>powerRampingStep and Backoff Parameter</w:t>
      </w:r>
    </w:p>
    <w:p w14:paraId="63E759CC" w14:textId="77777777" w:rsidR="00777F8B" w:rsidRPr="00CD1D54" w:rsidRDefault="00777F8B" w:rsidP="00777F8B">
      <w:pPr>
        <w:pBdr>
          <w:top w:val="single" w:sz="4" w:space="1" w:color="auto"/>
          <w:left w:val="single" w:sz="4" w:space="4" w:color="auto"/>
          <w:bottom w:val="single" w:sz="4" w:space="1" w:color="auto"/>
          <w:right w:val="single" w:sz="4" w:space="4" w:color="auto"/>
        </w:pBdr>
        <w:ind w:left="1259"/>
        <w:rPr>
          <w:rFonts w:cs="Arial"/>
          <w:lang w:val="en-US"/>
        </w:rPr>
      </w:pPr>
      <w:r w:rsidRPr="00CD1D54">
        <w:rPr>
          <w:rFonts w:cs="Arial"/>
          <w:lang w:val="en-US"/>
        </w:rPr>
        <w:t>Idle mode will not be discussed in Rel-15</w:t>
      </w:r>
    </w:p>
    <w:p w14:paraId="3350E222" w14:textId="0943226E" w:rsidR="00E601D4" w:rsidRPr="00CD1D54" w:rsidRDefault="00257EF9" w:rsidP="008C3EEB">
      <w:pPr>
        <w:pStyle w:val="Doc-text2"/>
        <w:ind w:left="0" w:firstLine="0"/>
        <w:rPr>
          <w:rFonts w:eastAsia="Times New Roman" w:cs="Arial"/>
          <w:szCs w:val="20"/>
          <w:lang w:val="en-US"/>
        </w:rPr>
      </w:pPr>
      <w:r w:rsidRPr="00CD1D54">
        <w:rPr>
          <w:rFonts w:cs="Arial"/>
          <w:lang w:val="en-US" w:eastAsia="ko-KR"/>
        </w:rPr>
        <w:t xml:space="preserve">According to above agreements, the prioritized RACH </w:t>
      </w:r>
      <w:r w:rsidR="00453789" w:rsidRPr="00CD1D54">
        <w:rPr>
          <w:rFonts w:cs="Arial"/>
          <w:lang w:val="en-US" w:eastAsia="ko-KR"/>
        </w:rPr>
        <w:t xml:space="preserve">procedures are applicable to handover CBRA case and BFR recovery case. The set of parameters for prioritized access include </w:t>
      </w:r>
      <w:r w:rsidR="00453789" w:rsidRPr="00CD1D54">
        <w:rPr>
          <w:rFonts w:cs="Arial"/>
          <w:lang w:val="en-US"/>
        </w:rPr>
        <w:t xml:space="preserve">powerRampingStep and Backoff Parameter. </w:t>
      </w:r>
      <w:bookmarkEnd w:id="2"/>
      <w:r w:rsidR="002D5382" w:rsidRPr="00CD1D54">
        <w:rPr>
          <w:rFonts w:cs="Arial"/>
          <w:lang w:val="en-US" w:eastAsia="ko-KR"/>
        </w:rPr>
        <w:t xml:space="preserve">This contribution further discusses </w:t>
      </w:r>
      <w:r w:rsidR="0024676C" w:rsidRPr="00CD1D54">
        <w:rPr>
          <w:rFonts w:cs="Arial"/>
          <w:lang w:val="en-US" w:eastAsia="ko-KR"/>
        </w:rPr>
        <w:t>on how to configure and signal the RA parameters for prioritized RACH access</w:t>
      </w:r>
      <w:r w:rsidR="002D5382" w:rsidRPr="00CD1D54">
        <w:rPr>
          <w:rFonts w:cs="Arial"/>
          <w:lang w:val="en-US" w:eastAsia="ko-KR"/>
        </w:rPr>
        <w:t xml:space="preserve"> on top of the above agreements.</w:t>
      </w:r>
    </w:p>
    <w:p w14:paraId="40FFF796" w14:textId="77777777" w:rsidR="00E601D4" w:rsidRPr="00257EF9" w:rsidRDefault="00E601D4" w:rsidP="00E601D4">
      <w:pPr>
        <w:pStyle w:val="Heading1"/>
      </w:pPr>
      <w:bookmarkStart w:id="3" w:name="_Ref178064866"/>
      <w:r w:rsidRPr="00257EF9">
        <w:t>Discussion</w:t>
      </w:r>
      <w:bookmarkEnd w:id="3"/>
    </w:p>
    <w:p w14:paraId="4561500B" w14:textId="02A50909" w:rsidR="00E601D4" w:rsidRPr="005B699A" w:rsidRDefault="005B699A" w:rsidP="00F051BC">
      <w:pPr>
        <w:rPr>
          <w:rFonts w:cs="Arial"/>
          <w:lang w:val="en-US"/>
        </w:rPr>
      </w:pPr>
      <w:bookmarkStart w:id="4" w:name="_Toc505590714"/>
      <w:bookmarkStart w:id="5" w:name="_Toc505591621"/>
      <w:bookmarkStart w:id="6" w:name="_Toc505592317"/>
      <w:bookmarkStart w:id="7" w:name="_Toc505592436"/>
      <w:bookmarkStart w:id="8" w:name="_Toc505592501"/>
      <w:bookmarkStart w:id="9" w:name="_Toc505592530"/>
      <w:bookmarkStart w:id="10" w:name="_Toc505601554"/>
      <w:r>
        <w:rPr>
          <w:rFonts w:cs="Arial"/>
          <w:lang w:val="en-US"/>
        </w:rPr>
        <w:t>RAN2 has agreed to use the same set of RA parameters with different values for BFR as that for normal RA events</w:t>
      </w:r>
      <w:bookmarkEnd w:id="4"/>
      <w:bookmarkEnd w:id="5"/>
      <w:bookmarkEnd w:id="6"/>
      <w:bookmarkEnd w:id="7"/>
      <w:bookmarkEnd w:id="8"/>
      <w:bookmarkEnd w:id="9"/>
      <w:bookmarkEnd w:id="10"/>
      <w:r>
        <w:rPr>
          <w:rFonts w:cs="Arial"/>
          <w:lang w:val="en-US"/>
        </w:rPr>
        <w:t xml:space="preserve">. </w:t>
      </w:r>
      <w:r w:rsidR="008C4BC6">
        <w:rPr>
          <w:rFonts w:cs="Arial"/>
          <w:lang w:val="en-US"/>
        </w:rPr>
        <w:t>This simplifies the MAC procedure</w:t>
      </w:r>
      <w:r w:rsidR="00FC61E6">
        <w:rPr>
          <w:rFonts w:cs="Arial"/>
          <w:lang w:val="en-US"/>
        </w:rPr>
        <w:t xml:space="preserve">. We think we should use the same principles for prioritized RA procedure. </w:t>
      </w:r>
    </w:p>
    <w:p w14:paraId="41488E30" w14:textId="4D02E5C8" w:rsidR="00E601D4" w:rsidRPr="008C3EEB" w:rsidRDefault="00C76DB0" w:rsidP="008C3EEB">
      <w:pPr>
        <w:pStyle w:val="Observation"/>
      </w:pPr>
      <w:bookmarkStart w:id="11" w:name="_Toc505601555"/>
      <w:bookmarkStart w:id="12" w:name="_Toc505603838"/>
      <w:bookmarkStart w:id="13" w:name="_Toc506040553"/>
      <w:bookmarkStart w:id="14" w:name="_Toc506479127"/>
      <w:r w:rsidRPr="008C3EEB">
        <w:t>Us</w:t>
      </w:r>
      <w:r w:rsidR="007F1817">
        <w:t>ing</w:t>
      </w:r>
      <w:r w:rsidRPr="008C3EEB">
        <w:t xml:space="preserve"> the same set of RA parameters for prioritized RA procedure simplifies the MAC procedure</w:t>
      </w:r>
      <w:r w:rsidR="007326A9" w:rsidRPr="008C3EEB">
        <w:t>s</w:t>
      </w:r>
      <w:r w:rsidR="00E601D4" w:rsidRPr="008C3EEB">
        <w:t>.</w:t>
      </w:r>
      <w:bookmarkEnd w:id="11"/>
      <w:bookmarkEnd w:id="12"/>
      <w:bookmarkEnd w:id="13"/>
      <w:bookmarkEnd w:id="14"/>
    </w:p>
    <w:p w14:paraId="23E3EDA9" w14:textId="16953762" w:rsidR="00E601D4" w:rsidRPr="00257EF9" w:rsidRDefault="00E601D4" w:rsidP="00E601D4">
      <w:pPr>
        <w:pStyle w:val="BodyText"/>
        <w:rPr>
          <w:rFonts w:cs="Arial"/>
        </w:rPr>
      </w:pPr>
      <w:r w:rsidRPr="00257EF9">
        <w:rPr>
          <w:rFonts w:cs="Arial"/>
        </w:rPr>
        <w:t xml:space="preserve">Hence, we propose: </w:t>
      </w:r>
      <w:bookmarkStart w:id="15" w:name="_Toc505590737"/>
      <w:bookmarkStart w:id="16" w:name="_Toc505591638"/>
      <w:bookmarkStart w:id="17" w:name="_Toc505592032"/>
    </w:p>
    <w:p w14:paraId="2826E14F" w14:textId="758F31ED" w:rsidR="004A6729" w:rsidRPr="007E15A7" w:rsidRDefault="004A6729" w:rsidP="007E15A7">
      <w:pPr>
        <w:pStyle w:val="Proposal"/>
      </w:pPr>
      <w:bookmarkStart w:id="18" w:name="_Toc506040545"/>
      <w:bookmarkStart w:id="19" w:name="_Toc506213142"/>
      <w:bookmarkStart w:id="20" w:name="_Toc506231811"/>
      <w:bookmarkStart w:id="21" w:name="_Toc506232029"/>
      <w:bookmarkStart w:id="22" w:name="_Toc506233035"/>
      <w:bookmarkStart w:id="23" w:name="_Toc506233356"/>
      <w:bookmarkStart w:id="24" w:name="_Toc505603841"/>
      <w:bookmarkStart w:id="25" w:name="_Toc505603930"/>
      <w:bookmarkStart w:id="26" w:name="_Toc505604157"/>
      <w:bookmarkStart w:id="27" w:name="_Toc506479129"/>
      <w:r w:rsidRPr="007E15A7">
        <w:t>For pr</w:t>
      </w:r>
      <w:r w:rsidRPr="009B3025">
        <w:t>ioritized random acces</w:t>
      </w:r>
      <w:r w:rsidRPr="00B6246F">
        <w:t>s proce</w:t>
      </w:r>
      <w:r w:rsidRPr="00B924B4">
        <w:t xml:space="preserve">dure </w:t>
      </w:r>
      <w:r w:rsidR="00F2142E" w:rsidRPr="00B924B4">
        <w:t>MAC</w:t>
      </w:r>
      <w:r w:rsidR="00E601D4" w:rsidRPr="00B924B4">
        <w:t xml:space="preserve"> </w:t>
      </w:r>
      <w:r w:rsidR="007A43AD" w:rsidRPr="00B924B4">
        <w:t>use</w:t>
      </w:r>
      <w:r w:rsidR="00216E71" w:rsidRPr="00B924B4">
        <w:t>s</w:t>
      </w:r>
      <w:r w:rsidR="007A43AD" w:rsidRPr="00B924B4">
        <w:t xml:space="preserve"> the same parameter</w:t>
      </w:r>
      <w:r w:rsidR="00E971FF" w:rsidRPr="00B924B4">
        <w:t xml:space="preserve"> powerRampingStep </w:t>
      </w:r>
      <w:r w:rsidR="00216E71" w:rsidRPr="007E15A7">
        <w:t xml:space="preserve">as </w:t>
      </w:r>
      <w:r w:rsidRPr="007E15A7">
        <w:t>for non-prioritized random access procedure.</w:t>
      </w:r>
      <w:bookmarkEnd w:id="18"/>
      <w:bookmarkEnd w:id="19"/>
      <w:bookmarkEnd w:id="20"/>
      <w:bookmarkEnd w:id="21"/>
      <w:bookmarkEnd w:id="22"/>
      <w:bookmarkEnd w:id="23"/>
      <w:bookmarkEnd w:id="27"/>
    </w:p>
    <w:bookmarkEnd w:id="15"/>
    <w:bookmarkEnd w:id="16"/>
    <w:bookmarkEnd w:id="17"/>
    <w:bookmarkEnd w:id="24"/>
    <w:bookmarkEnd w:id="25"/>
    <w:bookmarkEnd w:id="26"/>
    <w:p w14:paraId="40E3B4C0" w14:textId="7FDB1868" w:rsidR="008E61FF" w:rsidRDefault="00CA3E64" w:rsidP="00E601D4">
      <w:pPr>
        <w:pStyle w:val="BodyText"/>
        <w:rPr>
          <w:rFonts w:cs="Arial"/>
          <w:lang w:val="en-US"/>
        </w:rPr>
      </w:pPr>
      <w:r>
        <w:rPr>
          <w:rFonts w:cs="Arial"/>
          <w:lang w:val="en-US"/>
        </w:rPr>
        <w:t xml:space="preserve">With respect to </w:t>
      </w:r>
      <w:r w:rsidR="00010C21">
        <w:rPr>
          <w:rFonts w:cs="Arial"/>
          <w:lang w:val="en-US"/>
        </w:rPr>
        <w:t xml:space="preserve">the backoff parameter, </w:t>
      </w:r>
      <w:r w:rsidR="007B7222">
        <w:rPr>
          <w:rFonts w:cs="Arial"/>
          <w:lang w:val="en-US"/>
        </w:rPr>
        <w:t>there is a UE variable</w:t>
      </w:r>
      <w:r w:rsidR="007B7222" w:rsidRPr="00EF42C9">
        <w:rPr>
          <w:rFonts w:cs="Arial"/>
          <w:lang w:val="en-US"/>
        </w:rPr>
        <w:t xml:space="preserve"> </w:t>
      </w:r>
      <w:r w:rsidR="007B7222" w:rsidRPr="00EF42C9">
        <w:rPr>
          <w:rFonts w:cs="Arial"/>
          <w:i/>
          <w:lang w:val="en-US" w:eastAsia="ko-KR"/>
        </w:rPr>
        <w:t xml:space="preserve">PREAMBLE_BACKOFF </w:t>
      </w:r>
      <w:r w:rsidR="007B7222" w:rsidRPr="00EF42C9">
        <w:rPr>
          <w:rFonts w:cs="Arial"/>
          <w:lang w:val="en-US" w:eastAsia="ko-KR"/>
        </w:rPr>
        <w:t>d</w:t>
      </w:r>
      <w:r w:rsidR="007B7222" w:rsidRPr="007B7222">
        <w:rPr>
          <w:rFonts w:cs="Arial"/>
          <w:lang w:val="en-US" w:eastAsia="ko-KR"/>
        </w:rPr>
        <w:t>efined, which take</w:t>
      </w:r>
      <w:r w:rsidR="007B7222">
        <w:rPr>
          <w:rFonts w:cs="Arial"/>
          <w:lang w:val="en-US" w:eastAsia="ko-KR"/>
        </w:rPr>
        <w:t xml:space="preserve">s the initial value 0 meaning no backoff </w:t>
      </w:r>
      <w:r w:rsidR="00EF42C9">
        <w:rPr>
          <w:rFonts w:cs="Arial"/>
          <w:lang w:val="en-US" w:eastAsia="ko-KR"/>
        </w:rPr>
        <w:t>is performed</w:t>
      </w:r>
      <w:r w:rsidR="007B7222">
        <w:rPr>
          <w:rFonts w:cs="Arial"/>
          <w:lang w:val="en-US" w:eastAsia="ko-KR"/>
        </w:rPr>
        <w:t xml:space="preserve">, and its value can be updated upon reception of a BI field in the RAR message. </w:t>
      </w:r>
      <w:r w:rsidR="00785D34">
        <w:rPr>
          <w:rFonts w:cs="Arial"/>
          <w:lang w:val="en-US" w:eastAsia="ko-KR"/>
        </w:rPr>
        <w:t xml:space="preserve">Similar to </w:t>
      </w:r>
      <w:r w:rsidR="007B7222">
        <w:rPr>
          <w:rFonts w:cs="Arial"/>
          <w:lang w:val="en-US" w:eastAsia="ko-KR"/>
        </w:rPr>
        <w:t xml:space="preserve">the parameter </w:t>
      </w:r>
      <w:r w:rsidR="007B7222">
        <w:rPr>
          <w:rFonts w:cs="Arial"/>
          <w:lang w:val="en-US"/>
        </w:rPr>
        <w:t xml:space="preserve">powerRampingStep, there is no need to define </w:t>
      </w:r>
      <w:r w:rsidR="00785D34">
        <w:rPr>
          <w:rFonts w:cs="Arial"/>
          <w:lang w:val="en-US"/>
        </w:rPr>
        <w:t xml:space="preserve">a new </w:t>
      </w:r>
      <w:r w:rsidR="007B7222">
        <w:rPr>
          <w:rFonts w:cs="Arial"/>
          <w:lang w:val="en-US"/>
        </w:rPr>
        <w:t>parameter or field in the RAR message for prioritized RA procedure</w:t>
      </w:r>
      <w:r w:rsidR="00811BB6">
        <w:rPr>
          <w:rFonts w:cs="Arial"/>
          <w:lang w:val="en-US"/>
        </w:rPr>
        <w:t>. Instead the RA procedure can be kept simple by</w:t>
      </w:r>
      <w:r w:rsidR="007B7222">
        <w:rPr>
          <w:rFonts w:cs="Arial"/>
          <w:lang w:val="en-US"/>
        </w:rPr>
        <w:t xml:space="preserve"> using the same UE variable with different value for prioritized RA procedure.</w:t>
      </w:r>
    </w:p>
    <w:p w14:paraId="3CD1A700" w14:textId="77777777" w:rsidR="007B7222" w:rsidRPr="00257EF9" w:rsidRDefault="007B7222" w:rsidP="007B7222">
      <w:pPr>
        <w:pStyle w:val="BodyText"/>
        <w:rPr>
          <w:rFonts w:cs="Arial"/>
        </w:rPr>
      </w:pPr>
      <w:r w:rsidRPr="00257EF9">
        <w:rPr>
          <w:rFonts w:cs="Arial"/>
        </w:rPr>
        <w:t xml:space="preserve">Hence, we propose: </w:t>
      </w:r>
    </w:p>
    <w:p w14:paraId="52007135" w14:textId="78E9673A" w:rsidR="007B7222" w:rsidRPr="00257EF9" w:rsidRDefault="009F668B" w:rsidP="007E15A7">
      <w:pPr>
        <w:pStyle w:val="Proposal"/>
      </w:pPr>
      <w:bookmarkStart w:id="28" w:name="_Toc505603842"/>
      <w:bookmarkStart w:id="29" w:name="_Toc505603931"/>
      <w:bookmarkStart w:id="30" w:name="_Toc505604158"/>
      <w:bookmarkStart w:id="31" w:name="_Toc506040547"/>
      <w:bookmarkStart w:id="32" w:name="_Toc506213144"/>
      <w:bookmarkStart w:id="33" w:name="_Toc506231813"/>
      <w:bookmarkStart w:id="34" w:name="_Toc506232030"/>
      <w:bookmarkStart w:id="35" w:name="_Toc506233036"/>
      <w:bookmarkStart w:id="36" w:name="_Toc506233357"/>
      <w:bookmarkStart w:id="37" w:name="_Toc506479130"/>
      <w:r>
        <w:t>For prioritized random access proce</w:t>
      </w:r>
      <w:r w:rsidR="00262641">
        <w:t>dure MAC uses</w:t>
      </w:r>
      <w:r w:rsidR="007B7222">
        <w:t xml:space="preserve"> the same UE variable</w:t>
      </w:r>
      <w:r w:rsidR="00CF35A9">
        <w:t xml:space="preserve"> </w:t>
      </w:r>
      <w:r w:rsidR="00CF35A9">
        <w:rPr>
          <w:i/>
        </w:rPr>
        <w:t>PREAMBLE_BACKOFF</w:t>
      </w:r>
      <w:r w:rsidR="007B7222">
        <w:rPr>
          <w:i/>
          <w:lang w:eastAsia="ko-KR"/>
        </w:rPr>
        <w:t xml:space="preserve"> </w:t>
      </w:r>
      <w:r w:rsidR="00216E71">
        <w:t xml:space="preserve">as </w:t>
      </w:r>
      <w:r w:rsidR="00CF35A9">
        <w:t>for non-prioritized random access procedure</w:t>
      </w:r>
      <w:r w:rsidR="007B7222" w:rsidRPr="00257EF9">
        <w:t>.</w:t>
      </w:r>
      <w:bookmarkEnd w:id="28"/>
      <w:bookmarkEnd w:id="29"/>
      <w:bookmarkEnd w:id="30"/>
      <w:bookmarkEnd w:id="31"/>
      <w:bookmarkEnd w:id="32"/>
      <w:bookmarkEnd w:id="33"/>
      <w:bookmarkEnd w:id="34"/>
      <w:bookmarkEnd w:id="35"/>
      <w:bookmarkEnd w:id="36"/>
      <w:bookmarkEnd w:id="37"/>
    </w:p>
    <w:p w14:paraId="531CA912" w14:textId="77777777" w:rsidR="00630F4D" w:rsidRDefault="00630F4D" w:rsidP="00630F4D">
      <w:pPr>
        <w:pStyle w:val="BodyText"/>
        <w:rPr>
          <w:lang w:val="en-US"/>
        </w:rPr>
      </w:pPr>
      <w:r>
        <w:rPr>
          <w:rFonts w:cs="Arial"/>
          <w:lang w:val="en-US"/>
        </w:rPr>
        <w:lastRenderedPageBreak/>
        <w:t xml:space="preserve">The powerRampingStep parameter is signaled in the </w:t>
      </w:r>
      <w:r w:rsidRPr="0000798C">
        <w:rPr>
          <w:lang w:val="en-US"/>
        </w:rPr>
        <w:t>RACH-ConfigCommon</w:t>
      </w:r>
      <w:r>
        <w:rPr>
          <w:lang w:val="en-US"/>
        </w:rPr>
        <w:t>, which is a cell-specific setting.  While the backoff parameter is signaled in the RAR message. To limit the possible changes on the current spec, we shall avoid to change the current signaling means on both parameters.</w:t>
      </w:r>
    </w:p>
    <w:p w14:paraId="0D8EEC36" w14:textId="6F3F7B6D" w:rsidR="00630F4D" w:rsidRPr="00257EF9" w:rsidRDefault="00630F4D" w:rsidP="008C3EEB">
      <w:pPr>
        <w:pStyle w:val="Observation"/>
      </w:pPr>
      <w:bookmarkStart w:id="38" w:name="_Toc506479128"/>
      <w:r>
        <w:t>Use the same signaling means for prioritized random access as for non-prioritized random access</w:t>
      </w:r>
      <w:r w:rsidR="0036695D">
        <w:t>.</w:t>
      </w:r>
      <w:bookmarkEnd w:id="38"/>
    </w:p>
    <w:p w14:paraId="3F0890D6" w14:textId="67653059" w:rsidR="00630F4D" w:rsidRDefault="00630F4D" w:rsidP="00630F4D">
      <w:pPr>
        <w:pStyle w:val="BodyText"/>
        <w:rPr>
          <w:rFonts w:cs="Arial"/>
          <w:lang w:val="en-US"/>
        </w:rPr>
      </w:pPr>
      <w:r>
        <w:rPr>
          <w:rFonts w:cs="Arial"/>
          <w:lang w:val="en-US"/>
        </w:rPr>
        <w:t xml:space="preserve">To achieve different settings for prioritized random </w:t>
      </w:r>
      <w:r w:rsidR="0036695D">
        <w:rPr>
          <w:rFonts w:cs="Arial"/>
          <w:lang w:val="en-US"/>
        </w:rPr>
        <w:t xml:space="preserve">access, two </w:t>
      </w:r>
      <w:r>
        <w:rPr>
          <w:rFonts w:cs="Arial"/>
          <w:lang w:val="en-US"/>
        </w:rPr>
        <w:t xml:space="preserve">scaling factors </w:t>
      </w:r>
      <w:r w:rsidR="0036695D">
        <w:rPr>
          <w:rFonts w:cs="Arial"/>
          <w:lang w:val="en-US"/>
        </w:rPr>
        <w:t xml:space="preserve">should be used; one </w:t>
      </w:r>
      <w:r w:rsidR="00107D2F">
        <w:rPr>
          <w:rFonts w:cs="Arial"/>
          <w:lang w:val="en-US"/>
        </w:rPr>
        <w:t>i</w:t>
      </w:r>
      <w:r>
        <w:rPr>
          <w:rFonts w:cs="Arial"/>
          <w:lang w:val="en-US"/>
        </w:rPr>
        <w:t xml:space="preserve">s used for powerRampingStep, and named as </w:t>
      </w:r>
      <w:r w:rsidR="002D486D">
        <w:rPr>
          <w:rFonts w:cs="Arial"/>
          <w:lang w:val="en-US"/>
        </w:rPr>
        <w:t>powerRampingStepSf</w:t>
      </w:r>
      <w:r>
        <w:rPr>
          <w:rFonts w:cs="Arial"/>
          <w:lang w:val="en-US"/>
        </w:rPr>
        <w:t xml:space="preserve"> (with the value </w:t>
      </w:r>
      <w:r w:rsidR="00711A5B">
        <w:rPr>
          <w:rFonts w:cs="Arial"/>
          <w:lang w:val="en-US"/>
        </w:rPr>
        <w:t xml:space="preserve">in the </w:t>
      </w:r>
      <w:r>
        <w:rPr>
          <w:rFonts w:cs="Arial"/>
          <w:lang w:val="en-US"/>
        </w:rPr>
        <w:t xml:space="preserve">range </w:t>
      </w:r>
      <w:r w:rsidR="00711A5B">
        <w:rPr>
          <w:rFonts w:cs="Arial"/>
          <w:lang w:val="en-US"/>
        </w:rPr>
        <w:t>{1,</w:t>
      </w:r>
      <w:r w:rsidR="00107D2F">
        <w:rPr>
          <w:rFonts w:cs="Arial"/>
          <w:lang w:val="en-US"/>
        </w:rPr>
        <w:t xml:space="preserve"> </w:t>
      </w:r>
      <w:r w:rsidR="00711A5B">
        <w:rPr>
          <w:rFonts w:cs="Arial"/>
          <w:lang w:val="en-US"/>
        </w:rPr>
        <w:t>1.5,</w:t>
      </w:r>
      <w:r w:rsidR="00107D2F">
        <w:rPr>
          <w:rFonts w:cs="Arial"/>
          <w:lang w:val="en-US"/>
        </w:rPr>
        <w:t xml:space="preserve"> </w:t>
      </w:r>
      <w:r w:rsidR="00711A5B">
        <w:rPr>
          <w:rFonts w:cs="Arial"/>
          <w:lang w:val="en-US"/>
        </w:rPr>
        <w:t>2,</w:t>
      </w:r>
      <w:r w:rsidR="00107D2F">
        <w:rPr>
          <w:rFonts w:cs="Arial"/>
          <w:lang w:val="en-US"/>
        </w:rPr>
        <w:t xml:space="preserve"> </w:t>
      </w:r>
      <w:r w:rsidR="00711A5B">
        <w:rPr>
          <w:rFonts w:cs="Arial"/>
          <w:lang w:val="en-US"/>
        </w:rPr>
        <w:t>3}</w:t>
      </w:r>
      <w:r>
        <w:rPr>
          <w:rFonts w:cs="Arial"/>
          <w:lang w:val="en-US"/>
        </w:rPr>
        <w:t xml:space="preserve">), another one is used for backoff parameter, and named as </w:t>
      </w:r>
      <w:r w:rsidR="00CA1810">
        <w:rPr>
          <w:rFonts w:cs="Arial"/>
          <w:lang w:val="en-US"/>
        </w:rPr>
        <w:t>backOffSf</w:t>
      </w:r>
      <w:r>
        <w:rPr>
          <w:rFonts w:cs="Arial"/>
          <w:lang w:val="en-US"/>
        </w:rPr>
        <w:t xml:space="preserve"> (with the value between 0 and 1).  We define detailed UE procedure as below</w:t>
      </w:r>
      <w:r w:rsidR="00107D2F">
        <w:rPr>
          <w:rFonts w:cs="Arial"/>
          <w:lang w:val="en-US"/>
        </w:rPr>
        <w:t>:</w:t>
      </w:r>
    </w:p>
    <w:p w14:paraId="46A92494" w14:textId="372D0A0D" w:rsidR="00630F4D" w:rsidRDefault="00630F4D" w:rsidP="00630F4D">
      <w:pPr>
        <w:pStyle w:val="BodyText"/>
        <w:numPr>
          <w:ilvl w:val="0"/>
          <w:numId w:val="36"/>
        </w:numPr>
        <w:rPr>
          <w:rFonts w:cs="Arial"/>
          <w:lang w:val="en-US"/>
        </w:rPr>
      </w:pPr>
      <w:r>
        <w:rPr>
          <w:rFonts w:cs="Arial"/>
          <w:lang w:val="en-US"/>
        </w:rPr>
        <w:t xml:space="preserve">For prioritized random access, the UE </w:t>
      </w:r>
      <w:r w:rsidR="009C22CF">
        <w:rPr>
          <w:rFonts w:cs="Arial"/>
          <w:lang w:val="en-US"/>
        </w:rPr>
        <w:t xml:space="preserve">determines the power ramping step by multiplying </w:t>
      </w:r>
      <w:r w:rsidR="002D486D">
        <w:rPr>
          <w:rFonts w:cs="Arial"/>
          <w:lang w:val="en-US"/>
        </w:rPr>
        <w:t>powerRampingStepSf</w:t>
      </w:r>
      <w:r>
        <w:rPr>
          <w:rFonts w:cs="Arial"/>
          <w:lang w:val="en-US"/>
        </w:rPr>
        <w:t xml:space="preserve"> with the </w:t>
      </w:r>
      <w:r w:rsidR="009C22CF">
        <w:rPr>
          <w:rFonts w:cs="Arial"/>
          <w:lang w:val="en-US"/>
        </w:rPr>
        <w:t xml:space="preserve">setting </w:t>
      </w:r>
      <w:r>
        <w:rPr>
          <w:rFonts w:cs="Arial"/>
          <w:lang w:val="en-US"/>
        </w:rPr>
        <w:t xml:space="preserve">of </w:t>
      </w:r>
      <w:r w:rsidR="009C22CF">
        <w:rPr>
          <w:rFonts w:cs="Arial"/>
          <w:lang w:val="en-US"/>
        </w:rPr>
        <w:t>powerRampingStep</w:t>
      </w:r>
      <w:r w:rsidR="0097706A">
        <w:rPr>
          <w:rFonts w:cs="Arial"/>
          <w:lang w:val="en-US"/>
        </w:rPr>
        <w:t xml:space="preserve"> that is used for non-prioritized random access</w:t>
      </w:r>
      <w:r w:rsidR="009C22CF">
        <w:rPr>
          <w:rFonts w:cs="Arial"/>
          <w:lang w:val="en-US"/>
        </w:rPr>
        <w:t>. For non-prioritized random access, the UE determines the power ramping step with the setting of powerRampingStep</w:t>
      </w:r>
      <w:r>
        <w:rPr>
          <w:rFonts w:cs="Arial"/>
          <w:lang w:val="en-US"/>
        </w:rPr>
        <w:t>.</w:t>
      </w:r>
      <w:r w:rsidR="007303DB">
        <w:rPr>
          <w:rFonts w:cs="Arial"/>
          <w:lang w:val="en-US"/>
        </w:rPr>
        <w:t xml:space="preserve"> </w:t>
      </w:r>
    </w:p>
    <w:p w14:paraId="61ED1C81" w14:textId="453553B7" w:rsidR="00630F4D" w:rsidRPr="0000798C" w:rsidRDefault="009C22CF" w:rsidP="00630F4D">
      <w:pPr>
        <w:pStyle w:val="BodyText"/>
        <w:numPr>
          <w:ilvl w:val="0"/>
          <w:numId w:val="36"/>
        </w:numPr>
        <w:rPr>
          <w:rFonts w:cs="Arial"/>
          <w:lang w:val="en-US"/>
        </w:rPr>
      </w:pPr>
      <w:r>
        <w:rPr>
          <w:rFonts w:cs="Arial"/>
          <w:lang w:val="en-US"/>
        </w:rPr>
        <w:t xml:space="preserve">For prioritized random access, the </w:t>
      </w:r>
      <w:r w:rsidR="00E36AA2">
        <w:rPr>
          <w:rFonts w:cs="Arial"/>
          <w:lang w:val="en-US"/>
        </w:rPr>
        <w:t xml:space="preserve">value of the UE variable PREAMBLE_BACKOFF is set to the received BI multiplied with the </w:t>
      </w:r>
      <w:r w:rsidR="00CA1810">
        <w:rPr>
          <w:rFonts w:cs="Arial"/>
          <w:lang w:val="en-US"/>
        </w:rPr>
        <w:t>backOffSf</w:t>
      </w:r>
      <w:r>
        <w:rPr>
          <w:rFonts w:cs="Arial"/>
          <w:lang w:val="en-US"/>
        </w:rPr>
        <w:t xml:space="preserve">. For non-prioritized random access, </w:t>
      </w:r>
      <w:r w:rsidR="0014507B">
        <w:rPr>
          <w:rFonts w:cs="Arial"/>
          <w:lang w:val="en-US"/>
        </w:rPr>
        <w:t>the value of the UE variable PREAMBLE_BACKOFF is set to the received BI</w:t>
      </w:r>
      <w:r w:rsidR="00630F4D">
        <w:rPr>
          <w:rFonts w:cs="Arial"/>
          <w:lang w:val="en-US"/>
        </w:rPr>
        <w:t>.</w:t>
      </w:r>
    </w:p>
    <w:p w14:paraId="6766564A" w14:textId="7431B84C" w:rsidR="00A75065" w:rsidRDefault="00630F4D" w:rsidP="00630F4D">
      <w:pPr>
        <w:pStyle w:val="BodyText"/>
        <w:rPr>
          <w:rFonts w:cs="Arial"/>
          <w:lang w:val="en-US"/>
        </w:rPr>
      </w:pPr>
      <w:r>
        <w:rPr>
          <w:rFonts w:cs="Arial"/>
          <w:lang w:val="en-US"/>
        </w:rPr>
        <w:t>The scaling factor</w:t>
      </w:r>
      <w:r w:rsidR="00107D2F">
        <w:rPr>
          <w:rFonts w:cs="Arial"/>
          <w:lang w:val="en-US"/>
        </w:rPr>
        <w:t>s</w:t>
      </w:r>
      <w:r>
        <w:rPr>
          <w:rFonts w:cs="Arial"/>
          <w:lang w:val="en-US"/>
        </w:rPr>
        <w:t xml:space="preserve"> can be configured using dedicated signaling. This is beneficial to achieve the UE level’s differentiation of RACH procedure</w:t>
      </w:r>
      <w:r w:rsidR="000D17F6">
        <w:rPr>
          <w:rFonts w:cs="Arial"/>
          <w:lang w:val="en-US"/>
        </w:rPr>
        <w:t>.</w:t>
      </w:r>
    </w:p>
    <w:p w14:paraId="0816299B" w14:textId="285E94F2" w:rsidR="002565B6" w:rsidRDefault="002565B6" w:rsidP="007E15A7">
      <w:pPr>
        <w:pStyle w:val="Proposal"/>
      </w:pPr>
      <w:bookmarkStart w:id="39" w:name="_Toc506040548"/>
      <w:bookmarkStart w:id="40" w:name="_Toc506213145"/>
      <w:bookmarkStart w:id="41" w:name="_Toc506231814"/>
      <w:bookmarkStart w:id="42" w:name="_Toc506232031"/>
      <w:bookmarkStart w:id="43" w:name="_Toc506233037"/>
      <w:bookmarkStart w:id="44" w:name="_Toc506233358"/>
      <w:bookmarkStart w:id="45" w:name="_Toc506479131"/>
      <w:r>
        <w:t xml:space="preserve">The </w:t>
      </w:r>
      <w:r w:rsidR="00885069">
        <w:t xml:space="preserve">powerRampingStep used for prioritized random access procedure </w:t>
      </w:r>
      <w:r w:rsidR="0097706A">
        <w:t xml:space="preserve">is determined </w:t>
      </w:r>
      <w:r w:rsidR="00B37F78">
        <w:t>as the powerRampingStep used for non-prioritized random access procedure</w:t>
      </w:r>
      <w:r w:rsidR="0097706A">
        <w:t xml:space="preserve"> multiplied with </w:t>
      </w:r>
      <w:r w:rsidR="006F59D5">
        <w:t>a scaling factor (e.g.,</w:t>
      </w:r>
      <w:r w:rsidR="0097706A">
        <w:t xml:space="preserve"> </w:t>
      </w:r>
      <w:r w:rsidR="002D486D">
        <w:t>powerRampingStepSf</w:t>
      </w:r>
      <w:r w:rsidR="006F59D5">
        <w:t>)</w:t>
      </w:r>
      <w:r w:rsidR="00B37F78">
        <w:t>.</w:t>
      </w:r>
      <w:bookmarkEnd w:id="39"/>
      <w:bookmarkEnd w:id="40"/>
      <w:bookmarkEnd w:id="41"/>
      <w:bookmarkEnd w:id="42"/>
      <w:bookmarkEnd w:id="43"/>
      <w:bookmarkEnd w:id="44"/>
      <w:bookmarkEnd w:id="45"/>
    </w:p>
    <w:p w14:paraId="6172CF17" w14:textId="29D97FE7" w:rsidR="00B37F78" w:rsidRDefault="004044CB" w:rsidP="007E15A7">
      <w:pPr>
        <w:pStyle w:val="Proposal"/>
      </w:pPr>
      <w:bookmarkStart w:id="46" w:name="_Toc506040549"/>
      <w:bookmarkStart w:id="47" w:name="_Toc506213146"/>
      <w:bookmarkStart w:id="48" w:name="_Toc506231815"/>
      <w:bookmarkStart w:id="49" w:name="_Toc506232032"/>
      <w:bookmarkStart w:id="50" w:name="_Toc506233038"/>
      <w:bookmarkStart w:id="51" w:name="_Toc506233359"/>
      <w:bookmarkStart w:id="52" w:name="_Toc506479132"/>
      <w:r>
        <w:t>For prioritized random access the UE variable PREAMBLE_BACKOFF is set to the received BI multiplied with a scaling factor</w:t>
      </w:r>
      <w:r w:rsidR="006F59D5">
        <w:t xml:space="preserve"> (e.g., </w:t>
      </w:r>
      <w:r w:rsidR="00CA1810">
        <w:t>backOffSf</w:t>
      </w:r>
      <w:r w:rsidR="006F59D5">
        <w:t>)</w:t>
      </w:r>
      <w:r>
        <w:t>.</w:t>
      </w:r>
      <w:bookmarkEnd w:id="46"/>
      <w:bookmarkEnd w:id="47"/>
      <w:bookmarkEnd w:id="48"/>
      <w:bookmarkEnd w:id="49"/>
      <w:bookmarkEnd w:id="50"/>
      <w:bookmarkEnd w:id="51"/>
      <w:bookmarkEnd w:id="52"/>
    </w:p>
    <w:p w14:paraId="7CEA840A" w14:textId="0EE99F86" w:rsidR="004044CB" w:rsidRDefault="004044CB" w:rsidP="007E15A7">
      <w:pPr>
        <w:pStyle w:val="Proposal"/>
      </w:pPr>
      <w:bookmarkStart w:id="53" w:name="_Toc506040550"/>
      <w:bookmarkStart w:id="54" w:name="_Toc506213147"/>
      <w:bookmarkStart w:id="55" w:name="_Toc506231816"/>
      <w:bookmarkStart w:id="56" w:name="_Toc506232033"/>
      <w:bookmarkStart w:id="57" w:name="_Toc506233039"/>
      <w:bookmarkStart w:id="58" w:name="_Toc506233360"/>
      <w:bookmarkStart w:id="59" w:name="_Toc506479133"/>
      <w:r>
        <w:t xml:space="preserve">The scaling factor used for prioritized random access procedure may be configured </w:t>
      </w:r>
      <w:r w:rsidR="00B41D17">
        <w:t xml:space="preserve">in the </w:t>
      </w:r>
      <w:r w:rsidR="00B41D17" w:rsidRPr="00000A61">
        <w:rPr>
          <w:i/>
          <w:noProof/>
        </w:rPr>
        <w:t>RACH-ConfigDedicated</w:t>
      </w:r>
      <w:r w:rsidR="00693632">
        <w:rPr>
          <w:i/>
          <w:noProof/>
        </w:rPr>
        <w:t xml:space="preserve"> </w:t>
      </w:r>
      <w:r>
        <w:t>using dedicated RRC signaling</w:t>
      </w:r>
      <w:bookmarkEnd w:id="53"/>
      <w:r w:rsidR="000D17F6">
        <w:t>.</w:t>
      </w:r>
      <w:bookmarkEnd w:id="54"/>
      <w:bookmarkEnd w:id="55"/>
      <w:bookmarkEnd w:id="56"/>
      <w:bookmarkEnd w:id="57"/>
      <w:bookmarkEnd w:id="58"/>
      <w:bookmarkEnd w:id="59"/>
    </w:p>
    <w:p w14:paraId="789E32EE" w14:textId="2CD53D38" w:rsidR="00B41D17" w:rsidRDefault="00B41D17" w:rsidP="00B41D17">
      <w:pPr>
        <w:pStyle w:val="Proposal"/>
      </w:pPr>
      <w:bookmarkStart w:id="60" w:name="_Toc506213148"/>
      <w:bookmarkStart w:id="61" w:name="_Toc506231817"/>
      <w:bookmarkStart w:id="62" w:name="_Toc506232034"/>
      <w:bookmarkStart w:id="63" w:name="_Toc506233040"/>
      <w:bookmarkStart w:id="64" w:name="_Toc506233361"/>
      <w:bookmarkStart w:id="65" w:name="_Toc506479134"/>
      <w:r>
        <w:t>The scaling factor for powerRampingStep takes values</w:t>
      </w:r>
      <w:r w:rsidR="001B6609">
        <w:t xml:space="preserve"> in the range</w:t>
      </w:r>
      <w:r>
        <w:t xml:space="preserve"> </w:t>
      </w:r>
      <w:r w:rsidR="00D51D10">
        <w:rPr>
          <w:rFonts w:ascii="Times New Roman" w:eastAsia="Times New Roman" w:hAnsi="Times New Roman" w:cs="Times New Roman"/>
          <w:szCs w:val="20"/>
          <w:lang w:eastAsia="en-US"/>
        </w:rPr>
        <w:t>{</w:t>
      </w:r>
      <w:r w:rsidR="00D43266">
        <w:t xml:space="preserve">1, </w:t>
      </w:r>
      <w:r w:rsidR="009A22C2">
        <w:t xml:space="preserve">1.5, </w:t>
      </w:r>
      <w:r w:rsidR="00D43266">
        <w:t>2, 3</w:t>
      </w:r>
      <w:r w:rsidR="00D51D10">
        <w:t>}</w:t>
      </w:r>
      <w:r>
        <w:t>.</w:t>
      </w:r>
      <w:bookmarkEnd w:id="60"/>
      <w:bookmarkEnd w:id="61"/>
      <w:bookmarkEnd w:id="62"/>
      <w:bookmarkEnd w:id="63"/>
      <w:bookmarkEnd w:id="64"/>
      <w:bookmarkEnd w:id="65"/>
    </w:p>
    <w:p w14:paraId="021E0F8A" w14:textId="2075BF90" w:rsidR="00090FDB" w:rsidRDefault="00090FDB" w:rsidP="007E15A7">
      <w:pPr>
        <w:pStyle w:val="Proposal"/>
      </w:pPr>
      <w:bookmarkStart w:id="66" w:name="_Toc506040551"/>
      <w:bookmarkStart w:id="67" w:name="_Toc506213149"/>
      <w:bookmarkStart w:id="68" w:name="_Toc506231818"/>
      <w:bookmarkStart w:id="69" w:name="_Toc506232035"/>
      <w:bookmarkStart w:id="70" w:name="_Toc506233041"/>
      <w:bookmarkStart w:id="71" w:name="_Toc506233362"/>
      <w:bookmarkStart w:id="72" w:name="_Toc506479135"/>
      <w:r>
        <w:t>Th</w:t>
      </w:r>
      <w:r w:rsidR="009B3025">
        <w:t>e</w:t>
      </w:r>
      <w:r>
        <w:t xml:space="preserve"> scaling factor </w:t>
      </w:r>
      <w:r w:rsidR="00B41D17">
        <w:t xml:space="preserve">for backoff </w:t>
      </w:r>
      <w:r>
        <w:t>takes values from 0 to 1.</w:t>
      </w:r>
      <w:bookmarkEnd w:id="66"/>
      <w:bookmarkEnd w:id="67"/>
      <w:bookmarkEnd w:id="68"/>
      <w:bookmarkEnd w:id="69"/>
      <w:bookmarkEnd w:id="70"/>
      <w:bookmarkEnd w:id="71"/>
      <w:bookmarkEnd w:id="72"/>
    </w:p>
    <w:p w14:paraId="3A476E86" w14:textId="7AA23308" w:rsidR="007D1466" w:rsidRDefault="007D1466" w:rsidP="007D1466">
      <w:pPr>
        <w:pStyle w:val="Heading1"/>
      </w:pPr>
      <w:r>
        <w:t>Text proposal</w:t>
      </w:r>
      <w:r w:rsidR="00601D20">
        <w:t xml:space="preserve"> on the MAC spec</w:t>
      </w:r>
    </w:p>
    <w:p w14:paraId="0F4D4230" w14:textId="77777777" w:rsidR="00005863" w:rsidRDefault="00005863" w:rsidP="00005863">
      <w:pPr>
        <w:pStyle w:val="Heading3"/>
        <w:numPr>
          <w:ilvl w:val="0"/>
          <w:numId w:val="0"/>
        </w:numPr>
        <w:ind w:left="720"/>
        <w:rPr>
          <w:rFonts w:eastAsia="Malgun Gothic" w:cs="Times New Roman"/>
          <w:szCs w:val="20"/>
          <w:lang w:eastAsia="ko-KR"/>
        </w:rPr>
      </w:pPr>
      <w:bookmarkStart w:id="73" w:name="_Toc502437791"/>
      <w:r>
        <w:rPr>
          <w:rFonts w:eastAsia="Malgun Gothic"/>
          <w:lang w:eastAsia="ko-KR"/>
        </w:rPr>
        <w:t>5.1.1</w:t>
      </w:r>
      <w:r>
        <w:rPr>
          <w:rFonts w:eastAsia="Malgun Gothic"/>
          <w:lang w:eastAsia="ko-KR"/>
        </w:rPr>
        <w:tab/>
        <w:t>Random Access procedure initialization</w:t>
      </w:r>
      <w:bookmarkEnd w:id="73"/>
    </w:p>
    <w:p w14:paraId="69D2A3AB" w14:textId="77777777" w:rsidR="00005863" w:rsidRPr="00005863" w:rsidRDefault="00005863" w:rsidP="00005863">
      <w:pPr>
        <w:rPr>
          <w:lang w:val="en-US" w:eastAsia="ko-KR"/>
        </w:rPr>
      </w:pPr>
      <w:r w:rsidRPr="00005863">
        <w:rPr>
          <w:lang w:val="en-US" w:eastAsia="ko-KR"/>
        </w:rPr>
        <w:t>RRC configures the following parameters for the Random Access procedure:</w:t>
      </w:r>
    </w:p>
    <w:p w14:paraId="50DDD467"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prach-ConfigIndex</w:t>
      </w:r>
      <w:r w:rsidRPr="00005863">
        <w:rPr>
          <w:lang w:val="en-US" w:eastAsia="ko-KR"/>
        </w:rPr>
        <w:t>: the available set of PRACH resources for the transmission of the Random Access Preamble;</w:t>
      </w:r>
    </w:p>
    <w:p w14:paraId="692A41DE" w14:textId="15DB7253"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preambleReceivedTargetPower</w:t>
      </w:r>
      <w:r w:rsidRPr="00005863">
        <w:rPr>
          <w:lang w:val="en-US" w:eastAsia="ko-KR"/>
        </w:rPr>
        <w:t>: initial Random Access Preamble power;</w:t>
      </w:r>
    </w:p>
    <w:p w14:paraId="152DC24F"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preambleReceivedTargetPowerBFR</w:t>
      </w:r>
      <w:r w:rsidRPr="00005863">
        <w:rPr>
          <w:lang w:val="en-US" w:eastAsia="ko-KR"/>
        </w:rPr>
        <w:t>: initial Random Access Preamble power for beam failure recovery request using contention-free Random Access Preamble;</w:t>
      </w:r>
    </w:p>
    <w:p w14:paraId="17841051" w14:textId="796189BD"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rsrp-ThresholdSSB</w:t>
      </w:r>
      <w:r w:rsidRPr="00005863">
        <w:rPr>
          <w:lang w:val="en-US" w:eastAsia="ko-KR"/>
        </w:rPr>
        <w:t>: an RSRP threshold for the selection of the SS block and corresponding PRACH resource;</w:t>
      </w:r>
    </w:p>
    <w:p w14:paraId="4072AF12"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csirs-Threshold</w:t>
      </w:r>
      <w:r w:rsidRPr="00005863">
        <w:rPr>
          <w:lang w:val="en-US" w:eastAsia="ko-KR"/>
        </w:rPr>
        <w:t>: an RSRP threshold for the selection of CSI-RS and corresponding Random Access Preamble and/or PRACH resource;</w:t>
      </w:r>
    </w:p>
    <w:p w14:paraId="0AB30F7F"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sul-RSRP-Threshold</w:t>
      </w:r>
      <w:r w:rsidRPr="00005863">
        <w:rPr>
          <w:lang w:val="en-US" w:eastAsia="ko-KR"/>
        </w:rPr>
        <w:t>: an RSRP threshold for the selection between the normal carrier and the SUL carrier;</w:t>
      </w:r>
    </w:p>
    <w:p w14:paraId="12663955" w14:textId="79B8E63A" w:rsidR="00005863" w:rsidRDefault="00005863" w:rsidP="00005863">
      <w:pPr>
        <w:pStyle w:val="B1"/>
        <w:rPr>
          <w:ins w:id="74" w:author="Min W Wang" w:date="2018-02-12T16:31:00Z"/>
          <w:lang w:val="en-US" w:eastAsia="ko-KR"/>
        </w:rPr>
      </w:pPr>
      <w:r w:rsidRPr="00005863">
        <w:rPr>
          <w:lang w:val="en-US" w:eastAsia="ko-KR"/>
        </w:rPr>
        <w:lastRenderedPageBreak/>
        <w:t>-</w:t>
      </w:r>
      <w:r w:rsidRPr="00005863">
        <w:rPr>
          <w:lang w:val="en-US" w:eastAsia="ko-KR"/>
        </w:rPr>
        <w:tab/>
      </w:r>
      <w:r w:rsidRPr="00005863">
        <w:rPr>
          <w:i/>
          <w:lang w:val="en-US" w:eastAsia="ko-KR"/>
        </w:rPr>
        <w:t>preamblePowerRampingStep</w:t>
      </w:r>
      <w:r w:rsidRPr="00005863">
        <w:rPr>
          <w:lang w:val="en-US" w:eastAsia="ko-KR"/>
        </w:rPr>
        <w:t>: the power-ramping factor;</w:t>
      </w:r>
    </w:p>
    <w:p w14:paraId="456540FF" w14:textId="6A20A3A3" w:rsidR="00005863" w:rsidRDefault="00005863" w:rsidP="00005863">
      <w:pPr>
        <w:pStyle w:val="B1"/>
        <w:rPr>
          <w:ins w:id="75" w:author="Min W Wang" w:date="2018-02-12T16:32:00Z"/>
          <w:lang w:val="en-US" w:eastAsia="ko-KR"/>
        </w:rPr>
      </w:pPr>
      <w:ins w:id="76" w:author="Min W Wang" w:date="2018-02-12T16:31:00Z">
        <w:r>
          <w:rPr>
            <w:lang w:val="en-US" w:eastAsia="ko-KR"/>
          </w:rPr>
          <w:t xml:space="preserve">-    </w:t>
        </w:r>
      </w:ins>
      <w:ins w:id="77" w:author="Min W Wang" w:date="2018-02-12T20:39:00Z">
        <w:r w:rsidR="002D486D" w:rsidRPr="00107D2F">
          <w:rPr>
            <w:i/>
            <w:lang w:val="en-US" w:eastAsia="ko-KR"/>
          </w:rPr>
          <w:t>powerRampingStepSf</w:t>
        </w:r>
      </w:ins>
      <w:ins w:id="78" w:author="Min W Wang" w:date="2018-02-12T16:32:00Z">
        <w:r>
          <w:rPr>
            <w:lang w:val="en-US" w:eastAsia="ko-KR"/>
          </w:rPr>
          <w:t>:  the additional power-ramping scaling factor for prioritized random access procedure</w:t>
        </w:r>
      </w:ins>
    </w:p>
    <w:p w14:paraId="47EE05F3" w14:textId="3028A6BC" w:rsidR="00005863" w:rsidRPr="00005863" w:rsidRDefault="00005863" w:rsidP="00005863">
      <w:pPr>
        <w:pStyle w:val="B1"/>
        <w:rPr>
          <w:lang w:val="en-US" w:eastAsia="ko-KR"/>
        </w:rPr>
      </w:pPr>
      <w:ins w:id="79" w:author="Min W Wang" w:date="2018-02-12T16:32:00Z">
        <w:r>
          <w:rPr>
            <w:lang w:val="en-US" w:eastAsia="ko-KR"/>
          </w:rPr>
          <w:t xml:space="preserve">-    </w:t>
        </w:r>
      </w:ins>
      <w:ins w:id="80" w:author="Min W Wang" w:date="2018-02-12T20:41:00Z">
        <w:r w:rsidR="00CA1810" w:rsidRPr="00107D2F">
          <w:rPr>
            <w:i/>
            <w:lang w:val="en-US" w:eastAsia="ko-KR"/>
          </w:rPr>
          <w:t>backOffSf</w:t>
        </w:r>
      </w:ins>
      <w:ins w:id="81" w:author="Min W Wang" w:date="2018-02-12T16:32:00Z">
        <w:r>
          <w:rPr>
            <w:lang w:val="en-US" w:eastAsia="ko-KR"/>
          </w:rPr>
          <w:t xml:space="preserve">: the </w:t>
        </w:r>
      </w:ins>
      <w:ins w:id="82" w:author="Min W Wang" w:date="2018-02-12T16:33:00Z">
        <w:r>
          <w:rPr>
            <w:lang w:val="en-US" w:eastAsia="ko-KR"/>
          </w:rPr>
          <w:t>additional</w:t>
        </w:r>
      </w:ins>
      <w:ins w:id="83" w:author="Min W Wang" w:date="2018-02-12T16:32:00Z">
        <w:r>
          <w:rPr>
            <w:lang w:val="en-US" w:eastAsia="ko-KR"/>
          </w:rPr>
          <w:t xml:space="preserve"> </w:t>
        </w:r>
      </w:ins>
      <w:ins w:id="84" w:author="Min W Wang" w:date="2018-02-12T16:33:00Z">
        <w:r>
          <w:rPr>
            <w:lang w:val="en-US" w:eastAsia="ko-KR"/>
          </w:rPr>
          <w:t>scaling factor for prioritized random access procedure</w:t>
        </w:r>
      </w:ins>
    </w:p>
    <w:p w14:paraId="76B21C36"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preamblePowerRampingStepBFR</w:t>
      </w:r>
      <w:r w:rsidRPr="00005863">
        <w:rPr>
          <w:lang w:val="en-US" w:eastAsia="ko-KR"/>
        </w:rPr>
        <w:t>: the power-ramping factor for beam failure recovery request using contention-free Random Access Preamble;</w:t>
      </w:r>
    </w:p>
    <w:p w14:paraId="29F13583" w14:textId="77777777"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ra-PreambleIndex</w:t>
      </w:r>
      <w:r w:rsidRPr="00005863">
        <w:rPr>
          <w:lang w:val="en-US" w:eastAsia="ko-KR"/>
        </w:rPr>
        <w:t>: Random Access Preamble;</w:t>
      </w:r>
    </w:p>
    <w:p w14:paraId="259E99AA" w14:textId="4ADEE2A1" w:rsidR="00005863" w:rsidRPr="00005863" w:rsidRDefault="00005863" w:rsidP="00005863">
      <w:pPr>
        <w:pStyle w:val="B1"/>
        <w:rPr>
          <w:lang w:val="en-US" w:eastAsia="ko-KR"/>
        </w:rPr>
      </w:pPr>
      <w:r w:rsidRPr="00005863">
        <w:rPr>
          <w:lang w:val="en-US" w:eastAsia="ko-KR"/>
        </w:rPr>
        <w:t>-</w:t>
      </w:r>
      <w:r w:rsidRPr="00005863">
        <w:rPr>
          <w:lang w:val="en-US" w:eastAsia="ko-KR"/>
        </w:rPr>
        <w:tab/>
      </w:r>
      <w:r w:rsidRPr="00005863">
        <w:rPr>
          <w:i/>
          <w:lang w:val="en-US" w:eastAsia="ko-KR"/>
        </w:rPr>
        <w:t>preambleTxMax</w:t>
      </w:r>
      <w:r w:rsidRPr="00005863">
        <w:rPr>
          <w:lang w:val="en-US" w:eastAsia="ko-KR"/>
        </w:rPr>
        <w:t>: the maximum number of Random Access Preamble transmission;</w:t>
      </w:r>
    </w:p>
    <w:p w14:paraId="0C2F6E95" w14:textId="5079D5A4" w:rsidR="007D1466" w:rsidRPr="00005863" w:rsidRDefault="00005863" w:rsidP="00005863">
      <w:pPr>
        <w:rPr>
          <w:lang w:val="en-US"/>
        </w:rPr>
      </w:pPr>
      <w:r w:rsidRPr="00005863">
        <w:rPr>
          <w:lang w:val="en-US" w:eastAsia="ko-KR"/>
        </w:rPr>
        <w:t>-</w:t>
      </w:r>
      <w:r w:rsidRPr="00005863">
        <w:rPr>
          <w:lang w:val="en-US" w:eastAsia="ko-KR"/>
        </w:rPr>
        <w:tab/>
      </w:r>
      <w:r w:rsidRPr="00005863">
        <w:rPr>
          <w:i/>
          <w:lang w:val="en-US" w:eastAsia="ko-KR"/>
        </w:rPr>
        <w:t>preambleTxMaxBFR</w:t>
      </w:r>
      <w:r w:rsidRPr="00005863">
        <w:rPr>
          <w:lang w:val="en-US" w:eastAsia="ko-KR"/>
        </w:rPr>
        <w:t>: the maximum number of Random Access Preamble transmission for beam failure recovery request using contention-free Random Access Preamble;</w:t>
      </w:r>
    </w:p>
    <w:p w14:paraId="0C2E9B0C" w14:textId="77777777" w:rsidR="00A74220" w:rsidRDefault="00A74220" w:rsidP="00A74220">
      <w:pPr>
        <w:pStyle w:val="Heading3"/>
        <w:numPr>
          <w:ilvl w:val="0"/>
          <w:numId w:val="0"/>
        </w:numPr>
        <w:ind w:left="720" w:hanging="720"/>
        <w:rPr>
          <w:lang w:eastAsia="ko-KR"/>
        </w:rPr>
      </w:pPr>
      <w:bookmarkStart w:id="85" w:name="_Toc502437793"/>
      <w:r>
        <w:rPr>
          <w:lang w:eastAsia="ko-KR"/>
        </w:rPr>
        <w:t>5.1.3</w:t>
      </w:r>
      <w:r>
        <w:rPr>
          <w:lang w:eastAsia="ko-KR"/>
        </w:rPr>
        <w:tab/>
        <w:t>Random Access Preamble transmission</w:t>
      </w:r>
    </w:p>
    <w:p w14:paraId="72FECA1D" w14:textId="66259C09" w:rsidR="00A74220" w:rsidRPr="00A74220" w:rsidRDefault="00A74220" w:rsidP="00A74220">
      <w:pPr>
        <w:rPr>
          <w:lang w:val="en-US" w:eastAsia="ko-KR"/>
        </w:rPr>
      </w:pPr>
      <w:r w:rsidRPr="00A74220">
        <w:rPr>
          <w:lang w:val="en-US" w:eastAsia="ko-KR"/>
        </w:rPr>
        <w:t>The MAC entity shall</w:t>
      </w:r>
      <w:r w:rsidRPr="00A74220">
        <w:rPr>
          <w:rFonts w:hint="eastAsia"/>
          <w:lang w:val="en-US" w:eastAsia="ko-KR"/>
        </w:rPr>
        <w:t xml:space="preserve">, for each </w:t>
      </w:r>
      <w:r w:rsidRPr="00A74220">
        <w:rPr>
          <w:lang w:val="en-US" w:eastAsia="ko-KR"/>
        </w:rPr>
        <w:t xml:space="preserve">Random Access </w:t>
      </w:r>
      <w:r w:rsidRPr="00A74220">
        <w:rPr>
          <w:rFonts w:hint="eastAsia"/>
          <w:lang w:val="en-US" w:eastAsia="ko-KR"/>
        </w:rPr>
        <w:t>Preamble</w:t>
      </w:r>
      <w:r w:rsidRPr="00A74220">
        <w:rPr>
          <w:lang w:val="en-US" w:eastAsia="ko-KR"/>
        </w:rPr>
        <w:t>:</w:t>
      </w:r>
    </w:p>
    <w:p w14:paraId="339CA190" w14:textId="77777777" w:rsidR="00A74220" w:rsidRPr="00A74220" w:rsidRDefault="00A74220" w:rsidP="00A74220">
      <w:pPr>
        <w:pStyle w:val="B1"/>
        <w:rPr>
          <w:lang w:val="en-US" w:eastAsia="ko-KR"/>
        </w:rPr>
      </w:pPr>
      <w:r w:rsidRPr="00A74220">
        <w:rPr>
          <w:lang w:val="en-US" w:eastAsia="ko-KR"/>
        </w:rPr>
        <w:t>1&gt;</w:t>
      </w:r>
      <w:r w:rsidRPr="00A74220">
        <w:rPr>
          <w:lang w:val="en-US" w:eastAsia="ko-KR"/>
        </w:rPr>
        <w:tab/>
        <w:t xml:space="preserve">if </w:t>
      </w:r>
      <w:r w:rsidRPr="00A74220">
        <w:rPr>
          <w:i/>
          <w:lang w:val="en-US" w:eastAsia="ko-KR"/>
        </w:rPr>
        <w:t>PREAMBLE_TRANSMISSION_COUNTER</w:t>
      </w:r>
      <w:r w:rsidRPr="00A74220">
        <w:rPr>
          <w:lang w:val="en-US" w:eastAsia="ko-KR"/>
        </w:rPr>
        <w:t xml:space="preserve"> is greater than one; and</w:t>
      </w:r>
    </w:p>
    <w:p w14:paraId="1AEEE1DD" w14:textId="77777777" w:rsidR="00A74220" w:rsidRPr="00A74220" w:rsidRDefault="00A74220" w:rsidP="00A74220">
      <w:pPr>
        <w:pStyle w:val="B1"/>
        <w:rPr>
          <w:lang w:val="en-US" w:eastAsia="ko-KR"/>
        </w:rPr>
      </w:pPr>
      <w:r w:rsidRPr="00A74220">
        <w:rPr>
          <w:lang w:val="en-US" w:eastAsia="ko-KR"/>
        </w:rPr>
        <w:t>1&gt;</w:t>
      </w:r>
      <w:r w:rsidRPr="00A74220">
        <w:rPr>
          <w:lang w:val="en-US" w:eastAsia="ko-KR"/>
        </w:rPr>
        <w:tab/>
        <w:t>if the notification of suspending power ramping counter has not been received from lower layers; and</w:t>
      </w:r>
    </w:p>
    <w:p w14:paraId="595B98E0" w14:textId="4BDFE255" w:rsidR="00A74220" w:rsidRPr="00A74220" w:rsidRDefault="00A74220" w:rsidP="00A74220">
      <w:pPr>
        <w:pStyle w:val="B1"/>
        <w:rPr>
          <w:rFonts w:hint="eastAsia"/>
          <w:lang w:val="en-US" w:eastAsia="ko-KR"/>
        </w:rPr>
      </w:pPr>
      <w:r w:rsidRPr="00A74220">
        <w:rPr>
          <w:lang w:val="en-US" w:eastAsia="ko-KR"/>
        </w:rPr>
        <w:t>1&gt;</w:t>
      </w:r>
      <w:r w:rsidRPr="00A74220">
        <w:rPr>
          <w:lang w:val="en-US" w:eastAsia="ko-KR"/>
        </w:rPr>
        <w:tab/>
        <w:t xml:space="preserve">if SS block selected is not changed (i.e. same as </w:t>
      </w:r>
      <w:r w:rsidRPr="00A74220">
        <w:rPr>
          <w:rFonts w:hint="eastAsia"/>
          <w:lang w:val="en-US" w:eastAsia="ko-KR"/>
        </w:rPr>
        <w:t xml:space="preserve">the </w:t>
      </w:r>
      <w:r w:rsidRPr="00A74220">
        <w:rPr>
          <w:lang w:val="en-US" w:eastAsia="ko-KR"/>
        </w:rPr>
        <w:t xml:space="preserve">previous Random Access Preamble transmission): </w:t>
      </w:r>
    </w:p>
    <w:p w14:paraId="2A04AF0E" w14:textId="77777777" w:rsidR="00A74220" w:rsidRPr="00A74220" w:rsidRDefault="00A74220" w:rsidP="00A74220">
      <w:pPr>
        <w:pStyle w:val="B2"/>
        <w:rPr>
          <w:rFonts w:hint="eastAsia"/>
          <w:lang w:val="en-US" w:eastAsia="ko-KR"/>
        </w:rPr>
      </w:pPr>
      <w:r w:rsidRPr="00A74220">
        <w:rPr>
          <w:rFonts w:hint="eastAsia"/>
          <w:lang w:val="en-US" w:eastAsia="ko-KR"/>
        </w:rPr>
        <w:t>2&gt;</w:t>
      </w:r>
      <w:r w:rsidRPr="00A74220">
        <w:rPr>
          <w:rFonts w:hint="eastAsia"/>
          <w:lang w:val="en-US" w:eastAsia="ko-KR"/>
        </w:rPr>
        <w:tab/>
      </w:r>
      <w:r w:rsidRPr="00A74220">
        <w:rPr>
          <w:lang w:val="en-US" w:eastAsia="ko-KR"/>
        </w:rPr>
        <w:t xml:space="preserve">increment </w:t>
      </w:r>
      <w:r w:rsidRPr="00A74220">
        <w:rPr>
          <w:i/>
          <w:lang w:val="en-US" w:eastAsia="ko-KR"/>
        </w:rPr>
        <w:t>PREAMBLE_POWER_RAMPING_COUNTER</w:t>
      </w:r>
      <w:r w:rsidRPr="00A74220">
        <w:rPr>
          <w:lang w:val="en-US" w:eastAsia="ko-KR"/>
        </w:rPr>
        <w:t xml:space="preserve"> by 1.</w:t>
      </w:r>
    </w:p>
    <w:p w14:paraId="7CDE1A69" w14:textId="77777777" w:rsidR="00A74220" w:rsidRPr="001A4ACA" w:rsidRDefault="00A74220" w:rsidP="00A74220">
      <w:pPr>
        <w:pStyle w:val="B1"/>
        <w:rPr>
          <w:ins w:id="86" w:author="Min W Wang" w:date="2018-02-12T16:41:00Z"/>
          <w:lang w:val="en-US"/>
        </w:rPr>
      </w:pPr>
      <w:ins w:id="87" w:author="Mats Folke" w:date="2018-02-15T17:12:00Z">
        <w:r w:rsidRPr="001A4ACA">
          <w:rPr>
            <w:lang w:val="en-US"/>
          </w:rPr>
          <w:t>1&gt;</w:t>
        </w:r>
        <w:r>
          <w:rPr>
            <w:lang w:val="en-US"/>
          </w:rPr>
          <w:tab/>
        </w:r>
      </w:ins>
      <w:ins w:id="88" w:author="Min W Wang" w:date="2018-02-12T16:38:00Z">
        <w:r w:rsidRPr="001A4ACA">
          <w:rPr>
            <w:lang w:val="en-US"/>
          </w:rPr>
          <w:t xml:space="preserve">if </w:t>
        </w:r>
      </w:ins>
      <w:ins w:id="89" w:author="Min W Wang" w:date="2018-02-12T20:06:00Z">
        <w:r w:rsidRPr="001A4ACA">
          <w:rPr>
            <w:lang w:val="en-US"/>
          </w:rPr>
          <w:t>a</w:t>
        </w:r>
      </w:ins>
      <w:ins w:id="90" w:author="Min W Wang" w:date="2018-02-12T16:41:00Z">
        <w:r w:rsidRPr="001A4ACA">
          <w:rPr>
            <w:lang w:val="en-US"/>
          </w:rPr>
          <w:t xml:space="preserve"> </w:t>
        </w:r>
      </w:ins>
      <w:ins w:id="91" w:author="Min W Wang" w:date="2018-02-12T19:56:00Z">
        <w:r w:rsidRPr="001A4ACA">
          <w:rPr>
            <w:lang w:val="en-US"/>
          </w:rPr>
          <w:t xml:space="preserve">contention based </w:t>
        </w:r>
      </w:ins>
      <w:ins w:id="92" w:author="Min W Wang" w:date="2018-02-12T20:03:00Z">
        <w:r w:rsidRPr="001A4ACA">
          <w:rPr>
            <w:lang w:val="en-US"/>
          </w:rPr>
          <w:t xml:space="preserve">Random Access </w:t>
        </w:r>
      </w:ins>
      <w:ins w:id="93" w:author="Min W Wang" w:date="2018-02-12T16:41:00Z">
        <w:r w:rsidRPr="001A4ACA">
          <w:rPr>
            <w:lang w:val="en-US"/>
          </w:rPr>
          <w:t xml:space="preserve">preamble for </w:t>
        </w:r>
      </w:ins>
      <w:ins w:id="94" w:author="Min W Wang" w:date="2018-02-12T16:38:00Z">
        <w:r w:rsidRPr="001A4ACA">
          <w:rPr>
            <w:lang w:val="en-US"/>
          </w:rPr>
          <w:t xml:space="preserve">handover </w:t>
        </w:r>
      </w:ins>
      <w:ins w:id="95" w:author="Min W Wang" w:date="2018-02-12T20:03:00Z">
        <w:r w:rsidRPr="001A4ACA">
          <w:rPr>
            <w:lang w:val="en-US"/>
          </w:rPr>
          <w:t xml:space="preserve">or </w:t>
        </w:r>
      </w:ins>
      <w:ins w:id="96" w:author="Min W Wang" w:date="2018-02-12T20:06:00Z">
        <w:r w:rsidRPr="001A4ACA">
          <w:rPr>
            <w:lang w:val="en-US"/>
          </w:rPr>
          <w:t>a</w:t>
        </w:r>
      </w:ins>
      <w:ins w:id="97" w:author="Min W Wang" w:date="2018-02-12T20:03:00Z">
        <w:r w:rsidRPr="001A4ACA">
          <w:rPr>
            <w:lang w:val="en-US"/>
          </w:rPr>
          <w:t xml:space="preserve"> Random Access </w:t>
        </w:r>
      </w:ins>
      <w:ins w:id="98" w:author="Min W Wang" w:date="2018-02-12T20:06:00Z">
        <w:r w:rsidRPr="001A4ACA">
          <w:rPr>
            <w:lang w:val="en-US"/>
          </w:rPr>
          <w:t>P</w:t>
        </w:r>
      </w:ins>
      <w:ins w:id="99" w:author="Min W Wang" w:date="2018-02-12T20:03:00Z">
        <w:r w:rsidRPr="001A4ACA">
          <w:rPr>
            <w:lang w:val="en-US"/>
          </w:rPr>
          <w:t xml:space="preserve">reamble for </w:t>
        </w:r>
      </w:ins>
      <w:ins w:id="100" w:author="Min W Wang" w:date="2018-02-12T16:41:00Z">
        <w:r w:rsidRPr="001A4ACA">
          <w:rPr>
            <w:lang w:val="en-US"/>
          </w:rPr>
          <w:t>beam failure recovery request</w:t>
        </w:r>
      </w:ins>
      <w:ins w:id="101" w:author="Min W Wang" w:date="2018-02-12T20:04:00Z">
        <w:r w:rsidRPr="001A4ACA">
          <w:rPr>
            <w:lang w:val="en-US"/>
          </w:rPr>
          <w:t xml:space="preserve"> is triggered for transmission</w:t>
        </w:r>
      </w:ins>
      <w:ins w:id="102" w:author="Mats Folke" w:date="2018-02-15T17:12:00Z">
        <w:r>
          <w:rPr>
            <w:lang w:val="en-US"/>
          </w:rPr>
          <w:t>:</w:t>
        </w:r>
      </w:ins>
    </w:p>
    <w:p w14:paraId="2F4A1676" w14:textId="21242D92" w:rsidR="00BD7401" w:rsidRDefault="00BD7401" w:rsidP="001A4ACA">
      <w:pPr>
        <w:pStyle w:val="B2"/>
        <w:rPr>
          <w:ins w:id="103" w:author="Mats Folke" w:date="2018-02-15T17:15:00Z"/>
          <w:lang w:val="en-US"/>
        </w:rPr>
      </w:pPr>
      <w:ins w:id="104" w:author="Min W Wang" w:date="2018-02-12T16:44:00Z">
        <w:r>
          <w:rPr>
            <w:lang w:val="en-US"/>
          </w:rPr>
          <w:t>2&gt;</w:t>
        </w:r>
      </w:ins>
      <w:ins w:id="105" w:author="Mats Folke" w:date="2018-02-15T17:14:00Z">
        <w:r w:rsidR="001A4ACA">
          <w:rPr>
            <w:lang w:val="en-US"/>
          </w:rPr>
          <w:tab/>
        </w:r>
      </w:ins>
      <w:ins w:id="106" w:author="Min W Wang" w:date="2018-02-12T16:44:00Z">
        <w:r w:rsidRPr="002A188D">
          <w:rPr>
            <w:lang w:val="en-US"/>
          </w:rPr>
          <w:t xml:space="preserve">set </w:t>
        </w:r>
        <w:r w:rsidRPr="001A4ACA">
          <w:rPr>
            <w:i/>
            <w:lang w:val="en-US"/>
          </w:rPr>
          <w:t>PREAMBLE_RECEIVED_TARGET_POWER</w:t>
        </w:r>
        <w:r w:rsidRPr="002A188D">
          <w:rPr>
            <w:lang w:val="en-US"/>
          </w:rPr>
          <w:t xml:space="preserve"> to </w:t>
        </w:r>
        <w:r w:rsidRPr="001A4ACA">
          <w:rPr>
            <w:i/>
            <w:lang w:val="en-US"/>
          </w:rPr>
          <w:t>preambleReceivedTargetPower</w:t>
        </w:r>
        <w:r w:rsidRPr="002A188D">
          <w:rPr>
            <w:lang w:val="en-US"/>
          </w:rPr>
          <w:t xml:space="preserve"> + (</w:t>
        </w:r>
        <w:r w:rsidRPr="001A4ACA">
          <w:rPr>
            <w:i/>
            <w:lang w:val="en-US"/>
          </w:rPr>
          <w:t>PREAMBLE_POWER_RAMPING_COUNTER</w:t>
        </w:r>
        <w:r w:rsidRPr="002A188D">
          <w:rPr>
            <w:lang w:val="en-US"/>
          </w:rPr>
          <w:t xml:space="preserve"> – 1) × </w:t>
        </w:r>
        <w:r w:rsidRPr="001A4ACA">
          <w:rPr>
            <w:i/>
            <w:lang w:val="en-US"/>
          </w:rPr>
          <w:t>preamblePowerRampingStep</w:t>
        </w:r>
      </w:ins>
      <w:ins w:id="107" w:author="Mats Folke" w:date="2018-02-15T17:15:00Z">
        <w:r w:rsidR="001A4ACA">
          <w:rPr>
            <w:lang w:val="en-US"/>
          </w:rPr>
          <w:t xml:space="preserve"> </w:t>
        </w:r>
        <w:r w:rsidR="001A4ACA" w:rsidRPr="002A188D">
          <w:rPr>
            <w:lang w:val="en-US"/>
          </w:rPr>
          <w:t>×</w:t>
        </w:r>
        <w:r w:rsidR="001A4ACA" w:rsidRPr="001A4ACA">
          <w:rPr>
            <w:i/>
            <w:lang w:val="en-US" w:eastAsia="ko-KR"/>
          </w:rPr>
          <w:t xml:space="preserve"> </w:t>
        </w:r>
        <w:r w:rsidR="001A4ACA">
          <w:rPr>
            <w:i/>
            <w:lang w:val="en-US" w:eastAsia="ko-KR"/>
          </w:rPr>
          <w:t>powerRampingStepSf</w:t>
        </w:r>
      </w:ins>
      <w:ins w:id="108" w:author="Min W Wang" w:date="2018-02-12T16:44:00Z">
        <w:r w:rsidRPr="002A188D">
          <w:rPr>
            <w:lang w:val="en-US"/>
          </w:rPr>
          <w:t>;</w:t>
        </w:r>
      </w:ins>
    </w:p>
    <w:p w14:paraId="0398CEC2" w14:textId="564E65F0" w:rsidR="001A4ACA" w:rsidRPr="0018364F" w:rsidRDefault="001A4ACA" w:rsidP="00AC0EBA">
      <w:pPr>
        <w:pStyle w:val="B1"/>
        <w:rPr>
          <w:lang w:val="en-US"/>
        </w:rPr>
      </w:pPr>
      <w:ins w:id="109" w:author="Mats Folke" w:date="2018-02-15T17:15:00Z">
        <w:r>
          <w:rPr>
            <w:lang w:val="en-US"/>
          </w:rPr>
          <w:t>1&gt;</w:t>
        </w:r>
        <w:r>
          <w:rPr>
            <w:lang w:val="en-US"/>
          </w:rPr>
          <w:tab/>
        </w:r>
      </w:ins>
      <w:ins w:id="110" w:author="Mats Folke" w:date="2018-02-15T17:16:00Z">
        <w:r>
          <w:rPr>
            <w:lang w:val="en-US"/>
          </w:rPr>
          <w:t>else:</w:t>
        </w:r>
      </w:ins>
    </w:p>
    <w:p w14:paraId="10BC7239" w14:textId="19E8F8C5" w:rsidR="00A74220" w:rsidRPr="00A74220" w:rsidRDefault="00AC0EBA" w:rsidP="00AC0EBA">
      <w:pPr>
        <w:pStyle w:val="B2"/>
        <w:rPr>
          <w:rFonts w:hint="eastAsia"/>
          <w:lang w:val="en-US"/>
        </w:rPr>
        <w:pPrChange w:id="111" w:author="Mats Folke" w:date="2018-02-15T17:16:00Z">
          <w:pPr>
            <w:pStyle w:val="B1"/>
          </w:pPr>
        </w:pPrChange>
      </w:pPr>
      <w:ins w:id="112" w:author="Mats Folke" w:date="2018-02-15T17:16:00Z">
        <w:r>
          <w:rPr>
            <w:lang w:val="en-US"/>
          </w:rPr>
          <w:t>2</w:t>
        </w:r>
      </w:ins>
      <w:del w:id="113" w:author="Mats Folke" w:date="2018-02-15T17:16:00Z">
        <w:r w:rsidR="00A74220" w:rsidRPr="00A74220" w:rsidDel="00AC0EBA">
          <w:rPr>
            <w:lang w:val="en-US"/>
          </w:rPr>
          <w:delText>1</w:delText>
        </w:r>
      </w:del>
      <w:r w:rsidR="00A74220" w:rsidRPr="00A74220">
        <w:rPr>
          <w:lang w:val="en-US"/>
        </w:rPr>
        <w:t>&gt;</w:t>
      </w:r>
      <w:r w:rsidR="00A74220" w:rsidRPr="00A74220">
        <w:rPr>
          <w:lang w:val="en-US"/>
        </w:rPr>
        <w:tab/>
        <w:t>set PREAMBLE_RECEIVED_TARGET_POWER to preambleReceivedTargetPower + (PREAMBLE_POWER_RAMPING</w:t>
      </w:r>
      <w:r w:rsidR="00A74220" w:rsidRPr="00A74220">
        <w:rPr>
          <w:rFonts w:hint="eastAsia"/>
          <w:lang w:val="en-US"/>
        </w:rPr>
        <w:t>_COUNTER</w:t>
      </w:r>
      <w:r w:rsidR="00A74220" w:rsidRPr="00A74220">
        <w:rPr>
          <w:lang w:val="en-US"/>
        </w:rPr>
        <w:t xml:space="preserve"> – 1) × preamblePowerRampingStep</w:t>
      </w:r>
      <w:r w:rsidR="00A74220" w:rsidRPr="00A74220">
        <w:rPr>
          <w:rFonts w:hint="eastAsia"/>
          <w:lang w:val="en-US"/>
        </w:rPr>
        <w:t>;</w:t>
      </w:r>
    </w:p>
    <w:p w14:paraId="2876A8C9" w14:textId="0F138A8A" w:rsidR="00A74220" w:rsidRPr="00A74220" w:rsidRDefault="00A74220" w:rsidP="00A74220">
      <w:pPr>
        <w:pStyle w:val="B1"/>
        <w:rPr>
          <w:lang w:val="en-US" w:eastAsia="ko-KR"/>
        </w:rPr>
      </w:pPr>
      <w:r w:rsidRPr="00A74220">
        <w:rPr>
          <w:rFonts w:hint="eastAsia"/>
          <w:lang w:val="en-US" w:eastAsia="ko-KR"/>
        </w:rPr>
        <w:t>1&gt;</w:t>
      </w:r>
      <w:r w:rsidRPr="00A74220">
        <w:rPr>
          <w:rFonts w:hint="eastAsia"/>
          <w:lang w:val="en-US" w:eastAsia="ko-KR"/>
        </w:rPr>
        <w:tab/>
      </w:r>
      <w:r w:rsidRPr="00A74220">
        <w:rPr>
          <w:lang w:val="en-US" w:eastAsia="ko-KR"/>
        </w:rPr>
        <w:t>except for contention</w:t>
      </w:r>
      <w:r w:rsidRPr="00A74220">
        <w:rPr>
          <w:rFonts w:hint="eastAsia"/>
          <w:lang w:val="en-US" w:eastAsia="ko-KR"/>
        </w:rPr>
        <w:t>-</w:t>
      </w:r>
      <w:r w:rsidRPr="00A74220">
        <w:rPr>
          <w:lang w:val="en-US" w:eastAsia="ko-KR"/>
        </w:rPr>
        <w:t xml:space="preserve">free </w:t>
      </w:r>
      <w:r w:rsidRPr="00A74220">
        <w:rPr>
          <w:rFonts w:hint="eastAsia"/>
          <w:lang w:val="en-US" w:eastAsia="ko-KR"/>
        </w:rPr>
        <w:t>Randon Access P</w:t>
      </w:r>
      <w:r w:rsidRPr="00A74220">
        <w:rPr>
          <w:lang w:val="en-US" w:eastAsia="ko-KR"/>
        </w:rPr>
        <w:t xml:space="preserve">reamble for beam failure recovery request, </w:t>
      </w:r>
      <w:r w:rsidRPr="00A74220">
        <w:rPr>
          <w:rFonts w:hint="eastAsia"/>
          <w:lang w:val="en-US" w:eastAsia="ko-KR"/>
        </w:rPr>
        <w:t xml:space="preserve">compute the </w:t>
      </w:r>
      <w:r w:rsidRPr="00A74220">
        <w:rPr>
          <w:lang w:val="en-US" w:eastAsia="ko-KR"/>
        </w:rPr>
        <w:t>RA-RNTI associated with the PRACH occasion</w:t>
      </w:r>
      <w:r w:rsidRPr="00A74220">
        <w:rPr>
          <w:rFonts w:hint="eastAsia"/>
          <w:lang w:val="en-US" w:eastAsia="ko-KR"/>
        </w:rPr>
        <w:t xml:space="preserve"> </w:t>
      </w:r>
      <w:r w:rsidRPr="00A74220">
        <w:rPr>
          <w:lang w:val="en-US" w:eastAsia="ko-KR"/>
        </w:rPr>
        <w:t>in which the Random Access Preamble is transmitted</w:t>
      </w:r>
      <w:r w:rsidRPr="00A74220">
        <w:rPr>
          <w:rFonts w:hint="eastAsia"/>
          <w:lang w:val="en-US" w:eastAsia="ko-KR"/>
        </w:rPr>
        <w:t>;</w:t>
      </w:r>
    </w:p>
    <w:p w14:paraId="6B35E3B6" w14:textId="7BB68BEC" w:rsidR="00A74220" w:rsidRPr="00A74220" w:rsidRDefault="00A74220" w:rsidP="00A74220">
      <w:pPr>
        <w:pStyle w:val="B1"/>
        <w:rPr>
          <w:rFonts w:hint="eastAsia"/>
          <w:lang w:val="en-US" w:eastAsia="ko-KR"/>
        </w:rPr>
      </w:pPr>
      <w:r w:rsidRPr="00A74220">
        <w:rPr>
          <w:lang w:val="en-US" w:eastAsia="ko-KR"/>
        </w:rPr>
        <w:t>1&gt;</w:t>
      </w:r>
      <w:r w:rsidRPr="00A74220">
        <w:rPr>
          <w:lang w:val="en-US" w:eastAsia="ko-KR"/>
        </w:rPr>
        <w:tab/>
        <w:t xml:space="preserve">instruct the physical layer to transmit </w:t>
      </w:r>
      <w:r w:rsidRPr="00A74220">
        <w:rPr>
          <w:rFonts w:hint="eastAsia"/>
          <w:lang w:val="en-US" w:eastAsia="ko-KR"/>
        </w:rPr>
        <w:t>the</w:t>
      </w:r>
      <w:r w:rsidRPr="00A74220">
        <w:rPr>
          <w:lang w:val="en-US" w:eastAsia="ko-KR"/>
        </w:rPr>
        <w:t xml:space="preserve"> Random Access Preamble using the selected PRACH, corresponding RA-RNTI</w:t>
      </w:r>
      <w:r w:rsidRPr="00A74220">
        <w:rPr>
          <w:rFonts w:hint="eastAsia"/>
          <w:lang w:val="en-US" w:eastAsia="ko-KR"/>
        </w:rPr>
        <w:t xml:space="preserve"> (if available)</w:t>
      </w:r>
      <w:r w:rsidRPr="00A74220">
        <w:rPr>
          <w:lang w:val="en-US" w:eastAsia="ko-KR"/>
        </w:rPr>
        <w:t xml:space="preserve">, </w:t>
      </w:r>
      <w:r w:rsidRPr="00A74220">
        <w:rPr>
          <w:i/>
          <w:lang w:val="en-US" w:eastAsia="ko-KR"/>
        </w:rPr>
        <w:t>PREAMBLE_INDEX</w:t>
      </w:r>
      <w:r w:rsidRPr="00A74220">
        <w:rPr>
          <w:lang w:val="en-US" w:eastAsia="ko-KR"/>
        </w:rPr>
        <w:t xml:space="preserve"> and </w:t>
      </w:r>
      <w:r w:rsidRPr="00A74220">
        <w:rPr>
          <w:i/>
          <w:lang w:val="en-US" w:eastAsia="ko-KR"/>
        </w:rPr>
        <w:t>PREAMBLE_RECEIVED_TARGET_POWER</w:t>
      </w:r>
      <w:r w:rsidRPr="00A74220">
        <w:rPr>
          <w:lang w:val="en-US" w:eastAsia="ko-KR"/>
        </w:rPr>
        <w:t>.</w:t>
      </w:r>
    </w:p>
    <w:p w14:paraId="0D6D9BE8" w14:textId="77777777" w:rsidR="00A74220" w:rsidRPr="00A74220" w:rsidRDefault="00A74220" w:rsidP="00A74220">
      <w:pPr>
        <w:rPr>
          <w:rFonts w:hint="eastAsia"/>
          <w:lang w:val="en-US" w:eastAsia="ko-KR"/>
        </w:rPr>
      </w:pPr>
      <w:r w:rsidRPr="00A74220">
        <w:rPr>
          <w:lang w:val="en-US" w:eastAsia="ko-KR"/>
        </w:rPr>
        <w:t>The RA-RNTI associated with the PRACH in which the Random Access Preamble is transmitted, is computed as:</w:t>
      </w:r>
    </w:p>
    <w:p w14:paraId="4102BE37" w14:textId="2040CAFF" w:rsidR="00A74220" w:rsidRPr="00A74220" w:rsidRDefault="00A74220" w:rsidP="00A74220">
      <w:pPr>
        <w:pStyle w:val="EQ"/>
        <w:jc w:val="center"/>
        <w:rPr>
          <w:rFonts w:hint="eastAsia"/>
          <w:lang w:val="en-US" w:eastAsia="ko-KR"/>
        </w:rPr>
      </w:pPr>
      <w:r w:rsidRPr="00A74220">
        <w:rPr>
          <w:rFonts w:hint="eastAsia"/>
          <w:lang w:val="en-US" w:eastAsia="ko-KR"/>
        </w:rPr>
        <w:t xml:space="preserve">RA-RNTI= 1 + s_id + 14 </w:t>
      </w:r>
      <w:r w:rsidRPr="00A74220">
        <w:rPr>
          <w:lang w:val="en-US" w:eastAsia="ko-KR"/>
        </w:rPr>
        <w:t>×</w:t>
      </w:r>
      <w:r w:rsidRPr="00A74220">
        <w:rPr>
          <w:rFonts w:hint="eastAsia"/>
          <w:lang w:val="en-US" w:eastAsia="ko-KR"/>
        </w:rPr>
        <w:t xml:space="preserve"> t_id + 14 </w:t>
      </w:r>
      <w:r w:rsidRPr="00A74220">
        <w:rPr>
          <w:lang w:val="en-US" w:eastAsia="ko-KR"/>
        </w:rPr>
        <w:t>×</w:t>
      </w:r>
      <w:r w:rsidRPr="00A74220">
        <w:rPr>
          <w:rFonts w:hint="eastAsia"/>
          <w:lang w:val="en-US" w:eastAsia="ko-KR"/>
        </w:rPr>
        <w:t xml:space="preserve"> X </w:t>
      </w:r>
      <w:r w:rsidRPr="00A74220">
        <w:rPr>
          <w:lang w:val="en-US" w:eastAsia="ko-KR"/>
        </w:rPr>
        <w:t>×</w:t>
      </w:r>
      <w:r w:rsidRPr="00A74220">
        <w:rPr>
          <w:rFonts w:hint="eastAsia"/>
          <w:lang w:val="en-US" w:eastAsia="ko-KR"/>
        </w:rPr>
        <w:t xml:space="preserve"> f_id + 14 </w:t>
      </w:r>
      <w:r w:rsidRPr="00A74220">
        <w:rPr>
          <w:lang w:val="en-US" w:eastAsia="ko-KR"/>
        </w:rPr>
        <w:t>×</w:t>
      </w:r>
      <w:r w:rsidRPr="00A74220">
        <w:rPr>
          <w:rFonts w:hint="eastAsia"/>
          <w:lang w:val="en-US" w:eastAsia="ko-KR"/>
        </w:rPr>
        <w:t xml:space="preserve"> X </w:t>
      </w:r>
      <w:r w:rsidRPr="00A74220">
        <w:rPr>
          <w:lang w:val="en-US" w:eastAsia="ko-KR"/>
        </w:rPr>
        <w:t>×</w:t>
      </w:r>
      <w:r w:rsidRPr="00A74220">
        <w:rPr>
          <w:rFonts w:hint="eastAsia"/>
          <w:lang w:val="en-US" w:eastAsia="ko-KR"/>
        </w:rPr>
        <w:t xml:space="preserve"> Y </w:t>
      </w:r>
      <w:r w:rsidRPr="00A74220">
        <w:rPr>
          <w:lang w:val="en-US" w:eastAsia="ko-KR"/>
        </w:rPr>
        <w:t>×</w:t>
      </w:r>
      <w:r w:rsidRPr="00A74220">
        <w:rPr>
          <w:rFonts w:hint="eastAsia"/>
          <w:lang w:val="en-US" w:eastAsia="ko-KR"/>
        </w:rPr>
        <w:t xml:space="preserve"> </w:t>
      </w:r>
      <w:r w:rsidRPr="00A74220">
        <w:rPr>
          <w:lang w:val="en-US" w:eastAsia="ko-KR"/>
        </w:rPr>
        <w:t>ul_carrier</w:t>
      </w:r>
      <w:r w:rsidRPr="00A74220">
        <w:rPr>
          <w:rFonts w:hint="eastAsia"/>
          <w:lang w:val="en-US" w:eastAsia="ko-KR"/>
        </w:rPr>
        <w:t>_id</w:t>
      </w:r>
    </w:p>
    <w:p w14:paraId="214820E5" w14:textId="77777777" w:rsidR="00A74220" w:rsidRPr="00A74220" w:rsidRDefault="00A74220" w:rsidP="00A74220">
      <w:pPr>
        <w:rPr>
          <w:rFonts w:hint="eastAsia"/>
          <w:lang w:val="en-US" w:eastAsia="ko-KR"/>
        </w:rPr>
      </w:pPr>
      <w:r w:rsidRPr="00A74220">
        <w:rPr>
          <w:rFonts w:hint="eastAsia"/>
          <w:lang w:val="en-US" w:eastAsia="ko-KR"/>
        </w:rPr>
        <w:t xml:space="preserve">where s_id is the index of the first OFDM symbol of the specified PRACH (0 </w:t>
      </w:r>
      <w:r w:rsidRPr="00A74220">
        <w:rPr>
          <w:noProof/>
          <w:lang w:val="en-US"/>
        </w:rPr>
        <w:t>≤</w:t>
      </w:r>
      <w:r w:rsidRPr="00A74220">
        <w:rPr>
          <w:rFonts w:hint="eastAsia"/>
          <w:noProof/>
          <w:lang w:val="en-US" w:eastAsia="ko-KR"/>
        </w:rPr>
        <w:t xml:space="preserve"> </w:t>
      </w:r>
      <w:r w:rsidRPr="00A74220">
        <w:rPr>
          <w:rFonts w:hint="eastAsia"/>
          <w:lang w:val="en-US" w:eastAsia="ko-KR"/>
        </w:rPr>
        <w:t xml:space="preserve">s_id &lt; 14), t_id is the index of the first slot of the specified PRACH in </w:t>
      </w:r>
      <w:r w:rsidRPr="00A74220">
        <w:rPr>
          <w:lang w:val="en-US" w:eastAsia="ko-KR"/>
        </w:rPr>
        <w:t>a system frame</w:t>
      </w:r>
      <w:r w:rsidRPr="00A74220">
        <w:rPr>
          <w:rFonts w:hint="eastAsia"/>
          <w:lang w:val="en-US" w:eastAsia="ko-KR"/>
        </w:rPr>
        <w:t xml:space="preserve"> (0 </w:t>
      </w:r>
      <w:r w:rsidRPr="00A74220">
        <w:rPr>
          <w:noProof/>
          <w:lang w:val="en-US"/>
        </w:rPr>
        <w:t>≤</w:t>
      </w:r>
      <w:r w:rsidRPr="00A74220">
        <w:rPr>
          <w:rFonts w:hint="eastAsia"/>
          <w:lang w:val="en-US" w:eastAsia="ko-KR"/>
        </w:rPr>
        <w:t xml:space="preserve"> t_id &lt; X), f_id is the index of the specified PRACH in the frequency domain (0 </w:t>
      </w:r>
      <w:r w:rsidRPr="00A74220">
        <w:rPr>
          <w:noProof/>
          <w:lang w:val="en-US"/>
        </w:rPr>
        <w:t>≤</w:t>
      </w:r>
      <w:r w:rsidRPr="00A74220">
        <w:rPr>
          <w:rFonts w:hint="eastAsia"/>
          <w:lang w:val="en-US" w:eastAsia="ko-KR"/>
        </w:rPr>
        <w:t xml:space="preserve"> f_id &lt; Y), and </w:t>
      </w:r>
      <w:r w:rsidRPr="00A74220">
        <w:rPr>
          <w:lang w:val="en-US" w:eastAsia="ko-KR"/>
        </w:rPr>
        <w:t>ul_carrier_id is the UL carrier used for Msg1 transmission (0 for normal carrier</w:t>
      </w:r>
      <w:r w:rsidRPr="00A74220">
        <w:rPr>
          <w:rFonts w:hint="eastAsia"/>
          <w:lang w:val="en-US" w:eastAsia="ko-KR"/>
        </w:rPr>
        <w:t xml:space="preserve">, and </w:t>
      </w:r>
      <w:r w:rsidRPr="00A74220">
        <w:rPr>
          <w:lang w:val="en-US" w:eastAsia="ko-KR"/>
        </w:rPr>
        <w:t>1 for SUL carrier)</w:t>
      </w:r>
      <w:r w:rsidRPr="00A74220">
        <w:rPr>
          <w:rFonts w:hint="eastAsia"/>
          <w:lang w:val="en-US" w:eastAsia="ko-KR"/>
        </w:rPr>
        <w:t>. The values X and Y are specified in TS 38.213 [6].</w:t>
      </w:r>
    </w:p>
    <w:p w14:paraId="6F22A5E2" w14:textId="77777777" w:rsidR="00DC0B18" w:rsidRDefault="00DC0B18" w:rsidP="00DC0B18">
      <w:pPr>
        <w:pStyle w:val="Heading3"/>
        <w:numPr>
          <w:ilvl w:val="0"/>
          <w:numId w:val="0"/>
        </w:numPr>
        <w:rPr>
          <w:rFonts w:eastAsia="Malgun Gothic" w:cs="Times New Roman"/>
          <w:szCs w:val="20"/>
          <w:lang w:eastAsia="ko-KR"/>
        </w:rPr>
      </w:pPr>
      <w:bookmarkStart w:id="114" w:name="_Toc502437794"/>
      <w:bookmarkEnd w:id="85"/>
      <w:r>
        <w:rPr>
          <w:rFonts w:eastAsia="Malgun Gothic"/>
          <w:lang w:eastAsia="ko-KR"/>
        </w:rPr>
        <w:lastRenderedPageBreak/>
        <w:t>5.1.4</w:t>
      </w:r>
      <w:r>
        <w:rPr>
          <w:rFonts w:eastAsia="Malgun Gothic"/>
          <w:lang w:eastAsia="ko-KR"/>
        </w:rPr>
        <w:tab/>
        <w:t>Random Access Response reception</w:t>
      </w:r>
      <w:bookmarkEnd w:id="114"/>
    </w:p>
    <w:p w14:paraId="1F42BCF3" w14:textId="77777777" w:rsidR="00DC0B18" w:rsidRPr="00DC0B18" w:rsidRDefault="00DC0B18" w:rsidP="00DC0B18">
      <w:pPr>
        <w:rPr>
          <w:rFonts w:eastAsia="Malgun Gothic"/>
          <w:lang w:val="en-US" w:eastAsia="ko-KR"/>
        </w:rPr>
      </w:pPr>
      <w:r w:rsidRPr="00DC0B18">
        <w:rPr>
          <w:lang w:val="en-US" w:eastAsia="ko-KR"/>
        </w:rPr>
        <w:t>Once the Random Access Preamble is transmitted and regardless of the possible occurrence of a measurement gap, the MAC entity shall:</w:t>
      </w:r>
    </w:p>
    <w:p w14:paraId="5E5774D7" w14:textId="02B30490" w:rsidR="00DC0B18" w:rsidRPr="00DC0B18" w:rsidRDefault="00DC0B18" w:rsidP="00DC0B18">
      <w:pPr>
        <w:pStyle w:val="B1"/>
        <w:rPr>
          <w:lang w:val="en-US" w:eastAsia="ko-KR"/>
        </w:rPr>
      </w:pPr>
      <w:r w:rsidRPr="00DC0B18">
        <w:rPr>
          <w:lang w:val="en-US" w:eastAsia="ko-KR"/>
        </w:rPr>
        <w:t>1&gt;</w:t>
      </w:r>
      <w:r w:rsidRPr="00DC0B18">
        <w:rPr>
          <w:lang w:val="en-US" w:eastAsia="ko-KR"/>
        </w:rPr>
        <w:tab/>
        <w:t>if 'multiple Random Access Preamble transmission' has been signalled:</w:t>
      </w:r>
    </w:p>
    <w:p w14:paraId="5C2A4FA5" w14:textId="52B0F2EF"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start the </w:t>
      </w:r>
      <w:r w:rsidRPr="00DC0B18">
        <w:rPr>
          <w:i/>
          <w:lang w:val="en-US" w:eastAsia="ko-KR"/>
        </w:rPr>
        <w:t>ra-ResponseWindow</w:t>
      </w:r>
      <w:r w:rsidRPr="00DC0B18">
        <w:rPr>
          <w:lang w:val="en-US" w:eastAsia="ko-KR"/>
        </w:rPr>
        <w:t xml:space="preserve"> at the first PDCCH occasion as specified in TS 38.213 [6] from the end of the first Random Access Preamble transmission;</w:t>
      </w:r>
    </w:p>
    <w:p w14:paraId="5E3E4A3A"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monitor the PDCCH of the SpCell for Random Access Response(s) identified by the RA-RNTI(s) while </w:t>
      </w:r>
      <w:r w:rsidRPr="00DC0B18">
        <w:rPr>
          <w:i/>
          <w:lang w:val="en-US" w:eastAsia="ko-KR"/>
        </w:rPr>
        <w:t>ra-ResponseWindow</w:t>
      </w:r>
      <w:r w:rsidRPr="00DC0B18">
        <w:rPr>
          <w:lang w:val="en-US" w:eastAsia="ko-KR"/>
        </w:rPr>
        <w:t xml:space="preserve"> is running.</w:t>
      </w:r>
    </w:p>
    <w:p w14:paraId="16B27262" w14:textId="6964A0B9" w:rsidR="00DC0B18" w:rsidRPr="00DC0B18" w:rsidRDefault="00DC0B18" w:rsidP="00DC0B18">
      <w:pPr>
        <w:pStyle w:val="B1"/>
        <w:rPr>
          <w:lang w:val="en-US" w:eastAsia="ko-KR"/>
        </w:rPr>
      </w:pPr>
      <w:r w:rsidRPr="00DC0B18">
        <w:rPr>
          <w:lang w:val="en-US" w:eastAsia="ko-KR"/>
        </w:rPr>
        <w:t>1&gt;</w:t>
      </w:r>
      <w:r w:rsidRPr="00DC0B18">
        <w:rPr>
          <w:lang w:val="en-US" w:eastAsia="ko-KR"/>
        </w:rPr>
        <w:tab/>
        <w:t>else if the contention-free Random Access Preamble for beam failure recovery request was transmitted by the MAC entity:</w:t>
      </w:r>
    </w:p>
    <w:p w14:paraId="56DACEE0" w14:textId="0A856233"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start the </w:t>
      </w:r>
      <w:r w:rsidRPr="00DC0B18">
        <w:rPr>
          <w:i/>
          <w:lang w:val="en-US" w:eastAsia="ko-KR"/>
        </w:rPr>
        <w:t>ra-ResponseWindowBFR</w:t>
      </w:r>
      <w:r w:rsidRPr="00DC0B18">
        <w:rPr>
          <w:lang w:val="en-US" w:eastAsia="ko-KR"/>
        </w:rPr>
        <w:t xml:space="preserve"> at the first PDCCH occasion as specified in TS 38.213 [6] from the end of the Random Access Preamble transmission;</w:t>
      </w:r>
    </w:p>
    <w:p w14:paraId="233F46D6" w14:textId="3A14EF9B"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monitor the PDCCH of the SpCell for response to beam failure recovery request identified by the C-RNTI while </w:t>
      </w:r>
      <w:r w:rsidRPr="00DC0B18">
        <w:rPr>
          <w:i/>
          <w:lang w:val="en-US" w:eastAsia="ko-KR"/>
        </w:rPr>
        <w:t>ra-ResponseWindowBFR</w:t>
      </w:r>
      <w:r w:rsidRPr="00DC0B18">
        <w:rPr>
          <w:lang w:val="en-US" w:eastAsia="ko-KR"/>
        </w:rPr>
        <w:t xml:space="preserve"> is running.</w:t>
      </w:r>
    </w:p>
    <w:p w14:paraId="4D8D42F4" w14:textId="77777777" w:rsidR="00DC0B18" w:rsidRPr="00DC0B18" w:rsidRDefault="00DC0B18" w:rsidP="00DC0B18">
      <w:pPr>
        <w:pStyle w:val="B1"/>
        <w:rPr>
          <w:lang w:val="en-US" w:eastAsia="ko-KR"/>
        </w:rPr>
      </w:pPr>
      <w:r w:rsidRPr="00DC0B18">
        <w:rPr>
          <w:lang w:val="en-US" w:eastAsia="ko-KR"/>
        </w:rPr>
        <w:t>1&gt;</w:t>
      </w:r>
      <w:r w:rsidRPr="00DC0B18">
        <w:rPr>
          <w:lang w:val="en-US" w:eastAsia="ko-KR"/>
        </w:rPr>
        <w:tab/>
        <w:t>else:</w:t>
      </w:r>
    </w:p>
    <w:p w14:paraId="3F4E61DC" w14:textId="355E5F00"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start the </w:t>
      </w:r>
      <w:r w:rsidRPr="00DC0B18">
        <w:rPr>
          <w:i/>
          <w:lang w:val="en-US" w:eastAsia="ko-KR"/>
        </w:rPr>
        <w:t>ra-ResponseWindow</w:t>
      </w:r>
      <w:r w:rsidRPr="00DC0B18">
        <w:rPr>
          <w:lang w:val="en-US" w:eastAsia="ko-KR"/>
        </w:rPr>
        <w:t xml:space="preserve"> at the first PDCCH occasion as specified in TS 38.213 [6] from the end of the Random Access Preamble transmission;</w:t>
      </w:r>
    </w:p>
    <w:p w14:paraId="3D0CF8E2"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monitor the PDCCH of the SpCell for Random Access Response(s) identified by the RA-RNTI while the </w:t>
      </w:r>
      <w:r w:rsidRPr="00DC0B18">
        <w:rPr>
          <w:i/>
          <w:lang w:val="en-US" w:eastAsia="ko-KR"/>
        </w:rPr>
        <w:t>ra-ResponseWindow</w:t>
      </w:r>
      <w:r w:rsidRPr="00DC0B18">
        <w:rPr>
          <w:lang w:val="en-US" w:eastAsia="ko-KR"/>
        </w:rPr>
        <w:t xml:space="preserve"> is running.</w:t>
      </w:r>
    </w:p>
    <w:p w14:paraId="35B4C647" w14:textId="77777777" w:rsidR="00DC0B18" w:rsidRPr="00DC0B18" w:rsidRDefault="00DC0B18" w:rsidP="00DC0B18">
      <w:pPr>
        <w:pStyle w:val="B1"/>
        <w:rPr>
          <w:lang w:val="en-US" w:eastAsia="ko-KR"/>
        </w:rPr>
      </w:pPr>
      <w:r w:rsidRPr="00DC0B18">
        <w:rPr>
          <w:lang w:val="en-US" w:eastAsia="ko-KR"/>
        </w:rPr>
        <w:t>1&gt;</w:t>
      </w:r>
      <w:r w:rsidRPr="00DC0B18">
        <w:rPr>
          <w:lang w:val="en-US" w:eastAsia="ko-KR"/>
        </w:rPr>
        <w:tab/>
        <w:t>if notification of a reception of a PDCCH transmission is received from lower layers; and</w:t>
      </w:r>
    </w:p>
    <w:p w14:paraId="732752E7" w14:textId="77777777" w:rsidR="00DC0B18" w:rsidRPr="00DC0B18" w:rsidRDefault="00DC0B18" w:rsidP="00DC0B18">
      <w:pPr>
        <w:pStyle w:val="B1"/>
        <w:rPr>
          <w:lang w:val="en-US" w:eastAsia="ko-KR"/>
        </w:rPr>
      </w:pPr>
      <w:r w:rsidRPr="00DC0B18">
        <w:rPr>
          <w:lang w:val="en-US" w:eastAsia="ko-KR"/>
        </w:rPr>
        <w:t>1&gt;</w:t>
      </w:r>
      <w:r w:rsidRPr="00DC0B18">
        <w:rPr>
          <w:lang w:val="en-US" w:eastAsia="ko-KR"/>
        </w:rPr>
        <w:tab/>
        <w:t>if PDCCH transmission is addressed to the C-RNTI; and</w:t>
      </w:r>
    </w:p>
    <w:p w14:paraId="46A46233" w14:textId="006F555A" w:rsidR="00DC0B18" w:rsidRPr="00DC0B18" w:rsidRDefault="00DC0B18" w:rsidP="00DC0B18">
      <w:pPr>
        <w:pStyle w:val="B1"/>
        <w:rPr>
          <w:lang w:val="en-US" w:eastAsia="ko-KR"/>
        </w:rPr>
      </w:pPr>
      <w:r w:rsidRPr="00DC0B18">
        <w:rPr>
          <w:lang w:val="en-US" w:eastAsia="ko-KR"/>
        </w:rPr>
        <w:t>1&gt;</w:t>
      </w:r>
      <w:r w:rsidRPr="00DC0B18">
        <w:rPr>
          <w:lang w:val="en-US" w:eastAsia="ko-KR"/>
        </w:rPr>
        <w:tab/>
        <w:t>if the contention-free Random Access Preamble for beam failure recovery request was transmitted by the MAC entity:</w:t>
      </w:r>
    </w:p>
    <w:p w14:paraId="2B582927"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consider the Random Access procedure successfully completed.</w:t>
      </w:r>
    </w:p>
    <w:p w14:paraId="702F82D9" w14:textId="77777777" w:rsidR="00DC0B18" w:rsidRPr="00DC0B18" w:rsidRDefault="00DC0B18" w:rsidP="00DC0B18">
      <w:pPr>
        <w:pStyle w:val="B1"/>
        <w:rPr>
          <w:lang w:val="en-US" w:eastAsia="ko-KR"/>
        </w:rPr>
      </w:pPr>
      <w:r w:rsidRPr="00DC0B18">
        <w:rPr>
          <w:lang w:val="en-US" w:eastAsia="ko-KR"/>
        </w:rPr>
        <w:t>1&gt;</w:t>
      </w:r>
      <w:r w:rsidRPr="00DC0B18">
        <w:rPr>
          <w:lang w:val="en-US" w:eastAsia="ko-KR"/>
        </w:rPr>
        <w:tab/>
        <w:t>else if a downlink assignment has been received on the PDCCH for the RA-RNTI and the received TB is successfully decoded:</w:t>
      </w:r>
    </w:p>
    <w:p w14:paraId="69BBBC2F"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if the Random Access Response contains a Backoff Indicator subheader:</w:t>
      </w:r>
    </w:p>
    <w:p w14:paraId="7AB4E235" w14:textId="3E98363A" w:rsidR="00947747" w:rsidRDefault="00947747" w:rsidP="00DC0B18">
      <w:pPr>
        <w:pStyle w:val="B3"/>
        <w:rPr>
          <w:ins w:id="115" w:author="Mats Folke" w:date="2018-02-15T17:17:00Z"/>
          <w:lang w:val="en-US" w:eastAsia="ko-KR"/>
        </w:rPr>
      </w:pPr>
      <w:ins w:id="116" w:author="Mats Folke" w:date="2018-02-15T17:17:00Z">
        <w:r>
          <w:rPr>
            <w:lang w:val="en-US" w:eastAsia="ko-KR"/>
          </w:rPr>
          <w:t>3&gt;</w:t>
        </w:r>
        <w:r>
          <w:rPr>
            <w:lang w:val="en-US" w:eastAsia="ko-KR"/>
          </w:rPr>
          <w:tab/>
        </w:r>
        <w:r w:rsidRPr="00DC0B18">
          <w:rPr>
            <w:lang w:val="en-US" w:eastAsia="ko-KR"/>
          </w:rPr>
          <w:t xml:space="preserve">if </w:t>
        </w:r>
        <w:r>
          <w:rPr>
            <w:lang w:val="en-US" w:eastAsia="ko-KR"/>
          </w:rPr>
          <w:t>a</w:t>
        </w:r>
        <w:r w:rsidRPr="00DC0B18">
          <w:rPr>
            <w:lang w:val="en-US" w:eastAsia="ko-KR"/>
          </w:rPr>
          <w:t xml:space="preserve"> contention</w:t>
        </w:r>
        <w:r>
          <w:rPr>
            <w:lang w:val="en-US" w:eastAsia="ko-KR"/>
          </w:rPr>
          <w:t xml:space="preserve"> based</w:t>
        </w:r>
        <w:r w:rsidRPr="00DC0B18">
          <w:rPr>
            <w:lang w:val="en-US" w:eastAsia="ko-KR"/>
          </w:rPr>
          <w:t xml:space="preserve"> Random Access Preamble for </w:t>
        </w:r>
        <w:r>
          <w:rPr>
            <w:lang w:val="en-US" w:eastAsia="ko-KR"/>
          </w:rPr>
          <w:t xml:space="preserve">handover, or a </w:t>
        </w:r>
        <w:r w:rsidRPr="00DC0B18">
          <w:rPr>
            <w:lang w:val="en-US" w:eastAsia="ko-KR"/>
          </w:rPr>
          <w:t xml:space="preserve">Random Access Preamble </w:t>
        </w:r>
        <w:r>
          <w:rPr>
            <w:lang w:val="en-US" w:eastAsia="ko-KR"/>
          </w:rPr>
          <w:t xml:space="preserve">for </w:t>
        </w:r>
        <w:r w:rsidRPr="00DC0B18">
          <w:rPr>
            <w:lang w:val="en-US" w:eastAsia="ko-KR"/>
          </w:rPr>
          <w:t>beam failure recovery request was transmitted by the MAC entity</w:t>
        </w:r>
        <w:r w:rsidR="0092734A">
          <w:rPr>
            <w:lang w:val="en-US" w:eastAsia="ko-KR"/>
          </w:rPr>
          <w:t>:</w:t>
        </w:r>
      </w:ins>
    </w:p>
    <w:p w14:paraId="24CBF177" w14:textId="435431E9" w:rsidR="0092734A" w:rsidRDefault="0092734A" w:rsidP="0092734A">
      <w:pPr>
        <w:pStyle w:val="B4"/>
        <w:rPr>
          <w:ins w:id="117" w:author="Mats Folke" w:date="2018-02-15T17:17:00Z"/>
          <w:lang w:val="en-US"/>
        </w:rPr>
      </w:pPr>
      <w:ins w:id="118" w:author="Mats Folke" w:date="2018-02-15T17:17:00Z">
        <w:r>
          <w:rPr>
            <w:lang w:val="en-US"/>
          </w:rPr>
          <w:t>4&gt;</w:t>
        </w:r>
        <w:r>
          <w:rPr>
            <w:lang w:val="en-US"/>
          </w:rPr>
          <w:tab/>
        </w:r>
        <w:r w:rsidRPr="00DC0B18">
          <w:rPr>
            <w:lang w:val="en-US"/>
          </w:rPr>
          <w:t xml:space="preserve">set the </w:t>
        </w:r>
        <w:r w:rsidRPr="00DC0B18">
          <w:rPr>
            <w:i/>
            <w:lang w:val="en-US"/>
          </w:rPr>
          <w:t>PREAMBLE_BACKOFF</w:t>
        </w:r>
        <w:r w:rsidRPr="00DC0B18">
          <w:rPr>
            <w:lang w:val="en-US"/>
          </w:rPr>
          <w:t xml:space="preserve"> to value of the BI field of the Backoff Indicator subheader using Table 7.2-1</w:t>
        </w:r>
      </w:ins>
      <w:ins w:id="119" w:author="Mats Folke" w:date="2018-02-15T17:18:00Z">
        <w:r>
          <w:rPr>
            <w:lang w:val="en-US"/>
          </w:rPr>
          <w:t xml:space="preserve">, multiplied with </w:t>
        </w:r>
        <w:r>
          <w:rPr>
            <w:i/>
            <w:lang w:val="en-US"/>
          </w:rPr>
          <w:t>backOffSf</w:t>
        </w:r>
      </w:ins>
      <w:ins w:id="120" w:author="Mats Folke" w:date="2018-02-15T17:17:00Z">
        <w:r w:rsidRPr="00DC0B18">
          <w:rPr>
            <w:lang w:val="en-US"/>
          </w:rPr>
          <w:t>.</w:t>
        </w:r>
      </w:ins>
    </w:p>
    <w:p w14:paraId="042D5766" w14:textId="17E8482F" w:rsidR="0092734A" w:rsidRDefault="0092734A" w:rsidP="0092734A">
      <w:pPr>
        <w:pStyle w:val="B3"/>
        <w:rPr>
          <w:ins w:id="121" w:author="Mats Folke" w:date="2018-02-15T17:17:00Z"/>
          <w:lang w:val="en-US"/>
        </w:rPr>
      </w:pPr>
      <w:ins w:id="122" w:author="Mats Folke" w:date="2018-02-15T17:17:00Z">
        <w:r>
          <w:rPr>
            <w:lang w:val="en-US"/>
          </w:rPr>
          <w:t>3&gt;</w:t>
        </w:r>
        <w:r>
          <w:rPr>
            <w:lang w:val="en-US"/>
          </w:rPr>
          <w:tab/>
        </w:r>
      </w:ins>
      <w:ins w:id="123" w:author="Mats Folke" w:date="2018-02-15T17:18:00Z">
        <w:r>
          <w:rPr>
            <w:lang w:val="en-US"/>
          </w:rPr>
          <w:t>else:</w:t>
        </w:r>
      </w:ins>
    </w:p>
    <w:p w14:paraId="5FF35FAA" w14:textId="06261C48" w:rsidR="00724F45" w:rsidRPr="00DC0B18" w:rsidRDefault="00DE0ABE" w:rsidP="00DE0ABE">
      <w:pPr>
        <w:pStyle w:val="B4"/>
        <w:rPr>
          <w:lang w:val="en-US"/>
        </w:rPr>
        <w:pPrChange w:id="124" w:author="Mats Folke" w:date="2018-02-15T17:19:00Z">
          <w:pPr>
            <w:pStyle w:val="B3"/>
          </w:pPr>
        </w:pPrChange>
      </w:pPr>
      <w:ins w:id="125" w:author="Mats Folke" w:date="2018-02-15T17:19:00Z">
        <w:r>
          <w:rPr>
            <w:lang w:val="en-US"/>
          </w:rPr>
          <w:t>4</w:t>
        </w:r>
      </w:ins>
      <w:del w:id="126" w:author="Mats Folke" w:date="2018-02-15T17:19:00Z">
        <w:r w:rsidR="0092734A" w:rsidDel="00DE0ABE">
          <w:rPr>
            <w:lang w:val="en-US"/>
          </w:rPr>
          <w:delText>3</w:delText>
        </w:r>
      </w:del>
      <w:r w:rsidR="0092734A">
        <w:rPr>
          <w:lang w:val="en-US"/>
        </w:rPr>
        <w:t>&gt;</w:t>
      </w:r>
      <w:r w:rsidR="0092734A">
        <w:rPr>
          <w:lang w:val="en-US"/>
        </w:rPr>
        <w:tab/>
      </w:r>
      <w:r w:rsidR="00DC0B18" w:rsidRPr="00DC0B18">
        <w:rPr>
          <w:lang w:val="en-US"/>
        </w:rPr>
        <w:t xml:space="preserve">set the </w:t>
      </w:r>
      <w:r w:rsidR="00DC0B18" w:rsidRPr="00DC0B18">
        <w:rPr>
          <w:i/>
          <w:lang w:val="en-US"/>
        </w:rPr>
        <w:t>PREAMBLE_BACKOFF</w:t>
      </w:r>
      <w:r w:rsidR="00DC0B18" w:rsidRPr="00DC0B18">
        <w:rPr>
          <w:lang w:val="en-US"/>
        </w:rPr>
        <w:t xml:space="preserve"> to value of the BI field of the Backoff Indicator subheader using Table 7.2-1.</w:t>
      </w:r>
    </w:p>
    <w:p w14:paraId="4C8D57F7"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else:</w:t>
      </w:r>
    </w:p>
    <w:p w14:paraId="657480F6"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 xml:space="preserve">set the </w:t>
      </w:r>
      <w:r w:rsidRPr="00DC0B18">
        <w:rPr>
          <w:i/>
          <w:lang w:val="en-US" w:eastAsia="ko-KR"/>
        </w:rPr>
        <w:t>PREAMBLE_BACKOFF</w:t>
      </w:r>
      <w:r w:rsidRPr="00DC0B18">
        <w:rPr>
          <w:lang w:val="en-US" w:eastAsia="ko-KR"/>
        </w:rPr>
        <w:t xml:space="preserve"> to 0 ms.</w:t>
      </w:r>
    </w:p>
    <w:p w14:paraId="41843C3A"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if the Random Access Response contains a Random Access Preamble identifier corresponding to the transmitted </w:t>
      </w:r>
      <w:r w:rsidRPr="00DC0B18">
        <w:rPr>
          <w:i/>
          <w:lang w:val="en-US" w:eastAsia="ko-KR"/>
        </w:rPr>
        <w:t>PREAMBLE_INDEX</w:t>
      </w:r>
      <w:r w:rsidRPr="00DC0B18">
        <w:rPr>
          <w:lang w:val="en-US" w:eastAsia="ko-KR"/>
        </w:rPr>
        <w:t xml:space="preserve"> (see subclause 5.1.3):</w:t>
      </w:r>
    </w:p>
    <w:p w14:paraId="09075544"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consider this Random Access Response reception successful.</w:t>
      </w:r>
    </w:p>
    <w:p w14:paraId="795EBD29" w14:textId="77777777" w:rsidR="00DC0B18" w:rsidRPr="00DC0B18" w:rsidRDefault="00DC0B18" w:rsidP="00DC0B18">
      <w:pPr>
        <w:pStyle w:val="B2"/>
        <w:rPr>
          <w:lang w:val="en-US" w:eastAsia="ko-KR"/>
        </w:rPr>
      </w:pPr>
      <w:r w:rsidRPr="00DC0B18">
        <w:rPr>
          <w:lang w:val="en-US" w:eastAsia="ko-KR"/>
        </w:rPr>
        <w:lastRenderedPageBreak/>
        <w:t>2&gt;</w:t>
      </w:r>
      <w:r w:rsidRPr="00DC0B18">
        <w:rPr>
          <w:lang w:val="en-US" w:eastAsia="ko-KR"/>
        </w:rPr>
        <w:tab/>
        <w:t>if the Random Access Response reception is considered successful:</w:t>
      </w:r>
    </w:p>
    <w:p w14:paraId="428BB539"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if the Random Access Response includes RAPID only:</w:t>
      </w:r>
    </w:p>
    <w:p w14:paraId="04B411C5"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consider this Random Access procedure successfully completed;</w:t>
      </w:r>
    </w:p>
    <w:p w14:paraId="0B1A5FAD"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indicate the reception of an acknowledgement for the SI request to upper layers.</w:t>
      </w:r>
    </w:p>
    <w:p w14:paraId="0DD530AA"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else:</w:t>
      </w:r>
    </w:p>
    <w:p w14:paraId="46B8A1CE" w14:textId="4A2A02B6" w:rsidR="00DC0B18" w:rsidRPr="00DC0B18" w:rsidRDefault="00DC0B18" w:rsidP="00DC0B18">
      <w:pPr>
        <w:pStyle w:val="B4"/>
        <w:rPr>
          <w:lang w:val="en-US" w:eastAsia="ko-KR"/>
        </w:rPr>
      </w:pPr>
      <w:r w:rsidRPr="00DC0B18">
        <w:rPr>
          <w:lang w:val="en-US" w:eastAsia="ko-KR"/>
        </w:rPr>
        <w:t>4&gt;</w:t>
      </w:r>
      <w:r w:rsidRPr="00DC0B18">
        <w:rPr>
          <w:lang w:val="en-US" w:eastAsia="ko-KR"/>
        </w:rPr>
        <w:tab/>
        <w:t>if 'multiple Random Access Preamble transmission' has been signalled:</w:t>
      </w:r>
    </w:p>
    <w:p w14:paraId="34243095" w14:textId="48B6CF9E" w:rsidR="00DC0B18" w:rsidRPr="00DC0B18" w:rsidRDefault="00DC0B18" w:rsidP="00DC0B18">
      <w:pPr>
        <w:pStyle w:val="B5"/>
        <w:rPr>
          <w:lang w:val="en-US" w:eastAsia="ko-KR"/>
        </w:rPr>
      </w:pPr>
      <w:r w:rsidRPr="00DC0B18">
        <w:rPr>
          <w:lang w:val="en-US" w:eastAsia="ko-KR"/>
        </w:rPr>
        <w:t>5&gt;</w:t>
      </w:r>
      <w:r w:rsidRPr="00DC0B18">
        <w:rPr>
          <w:lang w:val="en-US" w:eastAsia="ko-KR"/>
        </w:rPr>
        <w:tab/>
        <w:t>stop transmitting remaining Random Access Preambles, if any.</w:t>
      </w:r>
    </w:p>
    <w:p w14:paraId="6B688850"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apply the following actions for the Serving Cell where the Random Access Preamble was transmitted:</w:t>
      </w:r>
    </w:p>
    <w:p w14:paraId="24424A25"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process the received Timing Advance Command (see subclause 5.2);</w:t>
      </w:r>
    </w:p>
    <w:p w14:paraId="476D0EA0" w14:textId="63BB9E00" w:rsidR="00470F19" w:rsidRDefault="0096716F" w:rsidP="00DC0B18">
      <w:pPr>
        <w:pStyle w:val="B5"/>
        <w:rPr>
          <w:ins w:id="127" w:author="Mats Folke" w:date="2018-02-15T17:21:00Z"/>
          <w:lang w:val="en-US" w:eastAsia="ko-KR"/>
        </w:rPr>
      </w:pPr>
      <w:ins w:id="128" w:author="Mats Folke" w:date="2018-02-15T17:20:00Z">
        <w:r>
          <w:rPr>
            <w:lang w:val="en-US" w:eastAsia="ko-KR"/>
          </w:rPr>
          <w:t>5&gt;</w:t>
        </w:r>
        <w:r>
          <w:rPr>
            <w:lang w:val="en-US" w:eastAsia="ko-KR"/>
          </w:rPr>
          <w:tab/>
        </w:r>
      </w:ins>
      <w:ins w:id="129" w:author="Min W Wang" w:date="2018-02-12T16:56:00Z">
        <w:r w:rsidR="00470F19">
          <w:rPr>
            <w:lang w:val="en-US" w:eastAsia="ko-KR"/>
          </w:rPr>
          <w:t xml:space="preserve">if </w:t>
        </w:r>
      </w:ins>
      <w:ins w:id="130" w:author="Min W Wang" w:date="2018-02-12T20:07:00Z">
        <w:r w:rsidR="00E64469">
          <w:rPr>
            <w:lang w:val="en-US" w:eastAsia="ko-KR"/>
          </w:rPr>
          <w:t>a</w:t>
        </w:r>
      </w:ins>
      <w:ins w:id="131" w:author="Min W Wang" w:date="2018-02-12T16:56:00Z">
        <w:r w:rsidR="00470F19">
          <w:rPr>
            <w:lang w:val="en-US" w:eastAsia="ko-KR"/>
          </w:rPr>
          <w:t xml:space="preserve"> </w:t>
        </w:r>
      </w:ins>
      <w:ins w:id="132" w:author="Min W Wang" w:date="2018-02-12T16:57:00Z">
        <w:r w:rsidR="00470F19">
          <w:rPr>
            <w:lang w:val="en-US" w:eastAsia="ko-KR"/>
          </w:rPr>
          <w:t xml:space="preserve">contention based </w:t>
        </w:r>
      </w:ins>
      <w:ins w:id="133" w:author="Min W Wang" w:date="2018-02-12T16:56:00Z">
        <w:r w:rsidR="00470F19">
          <w:rPr>
            <w:lang w:val="en-US" w:eastAsia="ko-KR"/>
          </w:rPr>
          <w:t>Random Access Preamble</w:t>
        </w:r>
      </w:ins>
      <w:ins w:id="134" w:author="Min W Wang" w:date="2018-02-12T16:57:00Z">
        <w:r w:rsidR="00470F19">
          <w:rPr>
            <w:lang w:val="en-US" w:eastAsia="ko-KR"/>
          </w:rPr>
          <w:t xml:space="preserve"> for handover or </w:t>
        </w:r>
      </w:ins>
      <w:ins w:id="135" w:author="Min W Wang" w:date="2018-02-12T20:07:00Z">
        <w:r w:rsidR="00E64469">
          <w:rPr>
            <w:lang w:val="en-US" w:eastAsia="ko-KR"/>
          </w:rPr>
          <w:t>a</w:t>
        </w:r>
      </w:ins>
      <w:ins w:id="136" w:author="Min W Wang" w:date="2018-02-12T20:05:00Z">
        <w:r w:rsidR="00E64469">
          <w:rPr>
            <w:lang w:val="en-US" w:eastAsia="ko-KR"/>
          </w:rPr>
          <w:t xml:space="preserve"> Random Access Preamble for </w:t>
        </w:r>
      </w:ins>
      <w:ins w:id="137" w:author="Min W Wang" w:date="2018-02-12T16:57:00Z">
        <w:r w:rsidR="00470F19">
          <w:rPr>
            <w:lang w:val="en-US" w:eastAsia="ko-KR"/>
          </w:rPr>
          <w:t xml:space="preserve">beam failure recovery request </w:t>
        </w:r>
      </w:ins>
      <w:ins w:id="138" w:author="Min W Wang" w:date="2018-02-12T20:05:00Z">
        <w:r w:rsidR="00E64469">
          <w:rPr>
            <w:lang w:val="en-US" w:eastAsia="ko-KR"/>
          </w:rPr>
          <w:t xml:space="preserve">was transmitted </w:t>
        </w:r>
      </w:ins>
      <w:ins w:id="139" w:author="Min W Wang" w:date="2018-02-12T16:57:00Z">
        <w:r w:rsidR="00470F19">
          <w:rPr>
            <w:lang w:val="en-US" w:eastAsia="ko-KR"/>
          </w:rPr>
          <w:t>by the MAC</w:t>
        </w:r>
      </w:ins>
      <w:r w:rsidR="005D09A0">
        <w:rPr>
          <w:lang w:val="en-US" w:eastAsia="ko-KR"/>
        </w:rPr>
        <w:t>:</w:t>
      </w:r>
    </w:p>
    <w:p w14:paraId="45773D10" w14:textId="5E68FE17" w:rsidR="005D09A0" w:rsidRDefault="005D09A0" w:rsidP="007C148B">
      <w:pPr>
        <w:pStyle w:val="B6"/>
        <w:rPr>
          <w:ins w:id="140" w:author="Mats Folke" w:date="2018-02-15T17:22:00Z"/>
          <w:rFonts w:ascii="Arial" w:hAnsi="Arial" w:cs="Arial"/>
          <w:i/>
          <w:lang w:val="en-US" w:eastAsia="ko-KR"/>
        </w:rPr>
      </w:pPr>
      <w:ins w:id="141" w:author="Mats Folke" w:date="2018-02-15T17:21:00Z">
        <w:r w:rsidRPr="007C148B">
          <w:rPr>
            <w:rFonts w:ascii="Arial" w:hAnsi="Arial" w:cs="Arial"/>
          </w:rPr>
          <w:t>6&gt;</w:t>
        </w:r>
        <w:r w:rsidRPr="007C148B">
          <w:rPr>
            <w:rFonts w:ascii="Arial" w:hAnsi="Arial" w:cs="Arial"/>
          </w:rPr>
          <w:tab/>
        </w:r>
        <w:r w:rsidRPr="007C148B">
          <w:rPr>
            <w:rFonts w:ascii="Arial" w:hAnsi="Arial" w:cs="Arial"/>
            <w:lang w:val="en-US" w:eastAsia="ko-KR"/>
          </w:rPr>
          <w:t xml:space="preserve">indicate the </w:t>
        </w:r>
        <w:r w:rsidRPr="007C148B">
          <w:rPr>
            <w:rFonts w:ascii="Arial" w:hAnsi="Arial" w:cs="Arial"/>
            <w:i/>
            <w:lang w:val="en-US" w:eastAsia="ko-KR"/>
          </w:rPr>
          <w:t>preambleReceivedTargetPower</w:t>
        </w:r>
        <w:r w:rsidRPr="007C148B">
          <w:rPr>
            <w:rFonts w:ascii="Arial" w:hAnsi="Arial" w:cs="Arial"/>
            <w:lang w:val="en-US" w:eastAsia="ko-KR"/>
          </w:rPr>
          <w:t xml:space="preserve"> and the amount of power ramping applied to the latest Random Access Preamble transmission to lower layers (i.e. (</w:t>
        </w:r>
        <w:r w:rsidRPr="007C148B">
          <w:rPr>
            <w:rFonts w:ascii="Arial" w:hAnsi="Arial" w:cs="Arial"/>
            <w:i/>
            <w:lang w:val="en-US" w:eastAsia="ko-KR"/>
          </w:rPr>
          <w:t>PREAMBLE_POWER_RAMPING_COUNTER</w:t>
        </w:r>
        <w:r w:rsidRPr="007C148B">
          <w:rPr>
            <w:rFonts w:ascii="Arial" w:hAnsi="Arial" w:cs="Arial"/>
            <w:lang w:val="en-US" w:eastAsia="ko-KR"/>
          </w:rPr>
          <w:t xml:space="preserve"> – 1) × </w:t>
        </w:r>
        <w:r w:rsidRPr="007C148B">
          <w:rPr>
            <w:rFonts w:ascii="Arial" w:hAnsi="Arial" w:cs="Arial"/>
            <w:i/>
            <w:lang w:val="en-US" w:eastAsia="ko-KR"/>
          </w:rPr>
          <w:t>preamblePowerRampingStep</w:t>
        </w:r>
        <w:r w:rsidR="000C6836" w:rsidRPr="007C148B">
          <w:rPr>
            <w:rFonts w:ascii="Arial" w:hAnsi="Arial" w:cs="Arial"/>
            <w:lang w:val="en-US" w:eastAsia="ko-KR"/>
          </w:rPr>
          <w:t xml:space="preserve"> ×</w:t>
        </w:r>
        <w:r w:rsidR="000C6836" w:rsidRPr="007C148B">
          <w:rPr>
            <w:rFonts w:ascii="Arial" w:hAnsi="Arial" w:cs="Arial"/>
            <w:lang w:val="en-US" w:eastAsia="ko-KR"/>
          </w:rPr>
          <w:t xml:space="preserve"> </w:t>
        </w:r>
        <w:r w:rsidR="000C6836" w:rsidRPr="007C148B">
          <w:rPr>
            <w:rFonts w:ascii="Arial" w:hAnsi="Arial" w:cs="Arial"/>
            <w:i/>
            <w:lang w:val="en-US" w:eastAsia="ko-KR"/>
          </w:rPr>
          <w:t>po</w:t>
        </w:r>
      </w:ins>
      <w:ins w:id="142" w:author="Mats Folke" w:date="2018-02-15T17:22:00Z">
        <w:r w:rsidR="000C6836" w:rsidRPr="007C148B">
          <w:rPr>
            <w:rFonts w:ascii="Arial" w:hAnsi="Arial" w:cs="Arial"/>
            <w:i/>
            <w:lang w:val="en-US" w:eastAsia="ko-KR"/>
          </w:rPr>
          <w:t>w</w:t>
        </w:r>
      </w:ins>
      <w:ins w:id="143" w:author="Mats Folke" w:date="2018-02-15T17:21:00Z">
        <w:r w:rsidR="000C6836" w:rsidRPr="007C148B">
          <w:rPr>
            <w:rFonts w:ascii="Arial" w:hAnsi="Arial" w:cs="Arial"/>
            <w:i/>
            <w:lang w:val="en-US" w:eastAsia="ko-KR"/>
          </w:rPr>
          <w:t>erRampingStepS</w:t>
        </w:r>
      </w:ins>
      <w:ins w:id="144" w:author="Mats Folke" w:date="2018-02-15T17:22:00Z">
        <w:r w:rsidR="000C6836" w:rsidRPr="007C148B">
          <w:rPr>
            <w:rFonts w:ascii="Arial" w:hAnsi="Arial" w:cs="Arial"/>
            <w:i/>
            <w:lang w:val="en-US" w:eastAsia="ko-KR"/>
          </w:rPr>
          <w:t>f;</w:t>
        </w:r>
      </w:ins>
    </w:p>
    <w:p w14:paraId="5271C924" w14:textId="1666D9CE" w:rsidR="007C148B" w:rsidRPr="00C056C5" w:rsidRDefault="007C148B" w:rsidP="00C056C5">
      <w:pPr>
        <w:pStyle w:val="B5"/>
        <w:rPr>
          <w:ins w:id="145" w:author="Min W Wang" w:date="2018-02-12T16:57:00Z"/>
          <w:lang w:val="en-US"/>
        </w:rPr>
      </w:pPr>
      <w:ins w:id="146" w:author="Mats Folke" w:date="2018-02-15T17:22:00Z">
        <w:r w:rsidRPr="00C056C5">
          <w:rPr>
            <w:lang w:val="en-US"/>
          </w:rPr>
          <w:t>5&gt;</w:t>
        </w:r>
        <w:r w:rsidRPr="00C056C5">
          <w:rPr>
            <w:lang w:val="en-US"/>
          </w:rPr>
          <w:tab/>
          <w:t>else:</w:t>
        </w:r>
      </w:ins>
    </w:p>
    <w:p w14:paraId="1E232245" w14:textId="1FBC7FBE" w:rsidR="00DC0B18" w:rsidRPr="00536AD6" w:rsidRDefault="00536AD6" w:rsidP="00536AD6">
      <w:pPr>
        <w:pStyle w:val="B6"/>
        <w:rPr>
          <w:rFonts w:ascii="Arial" w:hAnsi="Arial" w:cs="Arial"/>
        </w:rPr>
        <w:pPrChange w:id="147" w:author="Mats Folke" w:date="2018-02-15T17:24:00Z">
          <w:pPr>
            <w:pStyle w:val="B5"/>
          </w:pPr>
        </w:pPrChange>
      </w:pPr>
      <w:ins w:id="148" w:author="Mats Folke" w:date="2018-02-15T17:24:00Z">
        <w:r w:rsidRPr="00536AD6">
          <w:rPr>
            <w:rFonts w:ascii="Arial" w:hAnsi="Arial" w:cs="Arial"/>
          </w:rPr>
          <w:t>6</w:t>
        </w:r>
      </w:ins>
      <w:del w:id="149" w:author="Mats Folke" w:date="2018-02-15T17:24:00Z">
        <w:r w:rsidR="00C056C5" w:rsidRPr="00536AD6" w:rsidDel="00536AD6">
          <w:rPr>
            <w:rFonts w:ascii="Arial" w:hAnsi="Arial" w:cs="Arial"/>
          </w:rPr>
          <w:delText>5</w:delText>
        </w:r>
      </w:del>
      <w:r w:rsidR="00C056C5" w:rsidRPr="00536AD6">
        <w:rPr>
          <w:rFonts w:ascii="Arial" w:hAnsi="Arial" w:cs="Arial"/>
        </w:rPr>
        <w:t>&gt;</w:t>
      </w:r>
      <w:r w:rsidR="00C056C5" w:rsidRPr="00536AD6">
        <w:rPr>
          <w:rFonts w:ascii="Arial" w:hAnsi="Arial" w:cs="Arial"/>
        </w:rPr>
        <w:tab/>
      </w:r>
      <w:r w:rsidR="00DC0B18" w:rsidRPr="00536AD6">
        <w:rPr>
          <w:rFonts w:ascii="Arial" w:hAnsi="Arial" w:cs="Arial"/>
        </w:rPr>
        <w:t xml:space="preserve">indicate the </w:t>
      </w:r>
      <w:r w:rsidR="00DC0B18" w:rsidRPr="00536AD6">
        <w:rPr>
          <w:rFonts w:ascii="Arial" w:hAnsi="Arial" w:cs="Arial"/>
          <w:i/>
        </w:rPr>
        <w:t>preambleReceivedTargetPower</w:t>
      </w:r>
      <w:r w:rsidR="00DC0B18" w:rsidRPr="00536AD6">
        <w:rPr>
          <w:rFonts w:ascii="Arial" w:hAnsi="Arial" w:cs="Arial"/>
        </w:rPr>
        <w:t xml:space="preserve"> and the amount of power ramping applied to the latest Random Access Preamble transmission to lower layers (i.e. (</w:t>
      </w:r>
      <w:r w:rsidR="00DC0B18" w:rsidRPr="00536AD6">
        <w:rPr>
          <w:rFonts w:ascii="Arial" w:hAnsi="Arial" w:cs="Arial"/>
          <w:i/>
        </w:rPr>
        <w:t>PREAMBLE_POWER_RAMPING_COUNTER</w:t>
      </w:r>
      <w:r w:rsidR="00DC0B18" w:rsidRPr="00536AD6">
        <w:rPr>
          <w:rFonts w:ascii="Arial" w:hAnsi="Arial" w:cs="Arial"/>
        </w:rPr>
        <w:t xml:space="preserve"> – 1) × </w:t>
      </w:r>
      <w:r w:rsidR="00DC0B18" w:rsidRPr="00536AD6">
        <w:rPr>
          <w:rFonts w:ascii="Arial" w:hAnsi="Arial" w:cs="Arial"/>
          <w:i/>
        </w:rPr>
        <w:t>preamblePowerRampingStep</w:t>
      </w:r>
      <w:r w:rsidR="00DC0B18" w:rsidRPr="00536AD6">
        <w:rPr>
          <w:rFonts w:ascii="Arial" w:hAnsi="Arial" w:cs="Arial"/>
        </w:rPr>
        <w:t>).</w:t>
      </w:r>
    </w:p>
    <w:p w14:paraId="44E666B7"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if the Serving Cell for the Random Access procedure is SRS-only SCell:</w:t>
      </w:r>
    </w:p>
    <w:p w14:paraId="55FF566B" w14:textId="77777777" w:rsidR="00DC0B18" w:rsidRDefault="00DC0B18" w:rsidP="00DC0B18">
      <w:pPr>
        <w:pStyle w:val="B6"/>
        <w:rPr>
          <w:lang w:eastAsia="ko-KR"/>
        </w:rPr>
      </w:pPr>
      <w:r>
        <w:rPr>
          <w:lang w:eastAsia="ko-KR"/>
        </w:rPr>
        <w:t>6&gt;</w:t>
      </w:r>
      <w:r>
        <w:rPr>
          <w:lang w:eastAsia="ko-KR"/>
        </w:rPr>
        <w:tab/>
        <w:t>ignore the received UL grant.</w:t>
      </w:r>
    </w:p>
    <w:p w14:paraId="3FA31BD7"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else:</w:t>
      </w:r>
    </w:p>
    <w:p w14:paraId="6F6FE031" w14:textId="77777777" w:rsidR="00DC0B18" w:rsidRDefault="00DC0B18" w:rsidP="00DC0B18">
      <w:pPr>
        <w:pStyle w:val="B6"/>
        <w:rPr>
          <w:lang w:eastAsia="ko-KR"/>
        </w:rPr>
      </w:pPr>
      <w:r>
        <w:rPr>
          <w:lang w:eastAsia="ko-KR"/>
        </w:rPr>
        <w:t>6&gt;</w:t>
      </w:r>
      <w:r>
        <w:rPr>
          <w:lang w:eastAsia="ko-KR"/>
        </w:rPr>
        <w:tab/>
        <w:t>process the received UL grant value and indicate it to the lower layers.</w:t>
      </w:r>
    </w:p>
    <w:p w14:paraId="31F8B6E1" w14:textId="3AFCC88B" w:rsidR="00DC0B18" w:rsidRPr="00DC0B18" w:rsidRDefault="00DC0B18" w:rsidP="00DC0B18">
      <w:pPr>
        <w:pStyle w:val="B4"/>
        <w:rPr>
          <w:lang w:val="en-US" w:eastAsia="ko-KR"/>
        </w:rPr>
      </w:pPr>
      <w:r w:rsidRPr="00DC0B18">
        <w:rPr>
          <w:lang w:val="en-US" w:eastAsia="ko-KR"/>
        </w:rPr>
        <w:t>4&gt;</w:t>
      </w:r>
      <w:r w:rsidRPr="00DC0B18">
        <w:rPr>
          <w:lang w:val="en-US" w:eastAsia="ko-KR"/>
        </w:rPr>
        <w:tab/>
        <w:t>if the Random Access Preamble was not selected by the MAC entity among the contention-based Random Access Preamble:</w:t>
      </w:r>
    </w:p>
    <w:p w14:paraId="2D8CB1FA"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consider the Random Access procedure successfully completed.</w:t>
      </w:r>
    </w:p>
    <w:p w14:paraId="09948E4D"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else:</w:t>
      </w:r>
    </w:p>
    <w:p w14:paraId="2323E895"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 xml:space="preserve">set the </w:t>
      </w:r>
      <w:r w:rsidRPr="00DC0B18">
        <w:rPr>
          <w:i/>
          <w:lang w:val="en-US" w:eastAsia="ko-KR"/>
        </w:rPr>
        <w:t>TEMPORARY_C-RNTI</w:t>
      </w:r>
      <w:r w:rsidRPr="00DC0B18">
        <w:rPr>
          <w:lang w:val="en-US" w:eastAsia="ko-KR"/>
        </w:rPr>
        <w:t xml:space="preserve"> to the value received in the Random Access Response;</w:t>
      </w:r>
    </w:p>
    <w:p w14:paraId="339E4FFB" w14:textId="77777777" w:rsidR="00DC0B18" w:rsidRPr="00DC0B18" w:rsidRDefault="00DC0B18" w:rsidP="00DC0B18">
      <w:pPr>
        <w:pStyle w:val="B5"/>
        <w:rPr>
          <w:lang w:val="en-US" w:eastAsia="ko-KR"/>
        </w:rPr>
      </w:pPr>
      <w:r w:rsidRPr="00DC0B18">
        <w:rPr>
          <w:lang w:val="en-US" w:eastAsia="ko-KR"/>
        </w:rPr>
        <w:t>5&gt;</w:t>
      </w:r>
      <w:r w:rsidRPr="00DC0B18">
        <w:rPr>
          <w:lang w:val="en-US" w:eastAsia="ko-KR"/>
        </w:rPr>
        <w:tab/>
        <w:t>if this is the first successfully received Random Access Response within this Random Access procedure:</w:t>
      </w:r>
    </w:p>
    <w:p w14:paraId="5B6F1E55" w14:textId="77777777" w:rsidR="00DC0B18" w:rsidRDefault="00DC0B18" w:rsidP="00DC0B18">
      <w:pPr>
        <w:pStyle w:val="B6"/>
        <w:rPr>
          <w:lang w:eastAsia="ko-KR"/>
        </w:rPr>
      </w:pPr>
      <w:r>
        <w:rPr>
          <w:lang w:eastAsia="ko-KR"/>
        </w:rPr>
        <w:t>6&gt;</w:t>
      </w:r>
      <w:r>
        <w:rPr>
          <w:lang w:eastAsia="ko-KR"/>
        </w:rPr>
        <w:tab/>
        <w:t>if the transmission is not being made for the CCCH logical channel:</w:t>
      </w:r>
    </w:p>
    <w:p w14:paraId="50EB8E07" w14:textId="77777777" w:rsidR="00DC0B18" w:rsidRDefault="00DC0B18" w:rsidP="00DC0B18">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77B472A3" w14:textId="77777777" w:rsidR="00DC0B18" w:rsidRDefault="00DC0B18" w:rsidP="00DC0B18">
      <w:pPr>
        <w:pStyle w:val="B6"/>
        <w:rPr>
          <w:lang w:eastAsia="ko-KR"/>
        </w:rPr>
      </w:pPr>
      <w:r>
        <w:rPr>
          <w:lang w:eastAsia="ko-KR"/>
        </w:rPr>
        <w:t>6&gt;</w:t>
      </w:r>
      <w:r>
        <w:rPr>
          <w:lang w:eastAsia="ko-KR"/>
        </w:rPr>
        <w:tab/>
        <w:t>obtain the MAC PDU to transmit from the Multiplexing and assembly entity and store it in the Msg3 buffer.</w:t>
      </w:r>
    </w:p>
    <w:p w14:paraId="609EDE16" w14:textId="77777777" w:rsidR="00DC0B18" w:rsidRPr="00DC0B18" w:rsidRDefault="00DC0B18" w:rsidP="00DC0B18">
      <w:pPr>
        <w:pStyle w:val="B1"/>
        <w:rPr>
          <w:lang w:val="en-US" w:eastAsia="ko-KR"/>
        </w:rPr>
      </w:pPr>
      <w:r w:rsidRPr="00DC0B18">
        <w:rPr>
          <w:lang w:val="en-US" w:eastAsia="ko-KR"/>
        </w:rPr>
        <w:t>1&gt;</w:t>
      </w:r>
      <w:r w:rsidRPr="00DC0B18">
        <w:rPr>
          <w:lang w:val="en-US" w:eastAsia="ko-KR"/>
        </w:rPr>
        <w:tab/>
        <w:t xml:space="preserve">if </w:t>
      </w:r>
      <w:r w:rsidRPr="00DC0B18">
        <w:rPr>
          <w:i/>
          <w:lang w:val="en-US" w:eastAsia="ko-KR"/>
        </w:rPr>
        <w:t>ra-ResponseWindow</w:t>
      </w:r>
      <w:r w:rsidRPr="00DC0B18">
        <w:rPr>
          <w:lang w:val="en-US" w:eastAsia="ko-KR"/>
        </w:rPr>
        <w:t xml:space="preserve"> expires, and if the Random Access Response containing Random Access Preamble identifiers that matches the transmitted </w:t>
      </w:r>
      <w:r w:rsidRPr="00DC0B18">
        <w:rPr>
          <w:i/>
          <w:lang w:val="en-US" w:eastAsia="ko-KR"/>
        </w:rPr>
        <w:t>PREAMBLE_INDEX</w:t>
      </w:r>
      <w:r w:rsidRPr="00DC0B18">
        <w:rPr>
          <w:lang w:val="en-US" w:eastAsia="ko-KR"/>
        </w:rPr>
        <w:t xml:space="preserve"> has not been received; or:</w:t>
      </w:r>
    </w:p>
    <w:p w14:paraId="49BACA08" w14:textId="0EA649C0" w:rsidR="00DC0B18" w:rsidRPr="00DC0B18" w:rsidRDefault="00DC0B18" w:rsidP="00DC0B18">
      <w:pPr>
        <w:pStyle w:val="B1"/>
        <w:rPr>
          <w:lang w:val="en-US" w:eastAsia="ko-KR"/>
        </w:rPr>
      </w:pPr>
      <w:r w:rsidRPr="00DC0B18">
        <w:rPr>
          <w:lang w:val="en-US" w:eastAsia="ko-KR"/>
        </w:rPr>
        <w:lastRenderedPageBreak/>
        <w:t>1&gt;</w:t>
      </w:r>
      <w:r w:rsidRPr="00DC0B18">
        <w:rPr>
          <w:lang w:val="en-US" w:eastAsia="ko-KR"/>
        </w:rPr>
        <w:tab/>
        <w:t xml:space="preserve">if </w:t>
      </w:r>
      <w:r w:rsidRPr="00DC0B18">
        <w:rPr>
          <w:i/>
          <w:lang w:val="en-US" w:eastAsia="ko-KR"/>
        </w:rPr>
        <w:t>ra-ResponseWindowBFR</w:t>
      </w:r>
      <w:r w:rsidRPr="00DC0B18">
        <w:rPr>
          <w:lang w:val="en-US" w:eastAsia="ko-KR"/>
        </w:rPr>
        <w:t xml:space="preserve"> expires and if the PDCCH addressed to the C-RNTI has not been received:</w:t>
      </w:r>
    </w:p>
    <w:p w14:paraId="1DE57F28"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consider the Random Access Response reception not successful;</w:t>
      </w:r>
    </w:p>
    <w:p w14:paraId="084BEABD" w14:textId="77777777" w:rsidR="00DC0B18" w:rsidRPr="00DC0B18" w:rsidRDefault="00DC0B18" w:rsidP="00DC0B18">
      <w:pPr>
        <w:pStyle w:val="B2"/>
        <w:rPr>
          <w:noProof/>
          <w:lang w:val="en-US"/>
        </w:rPr>
      </w:pPr>
      <w:r w:rsidRPr="00DC0B18">
        <w:rPr>
          <w:noProof/>
          <w:lang w:val="en-US" w:eastAsia="ko-KR"/>
        </w:rPr>
        <w:t>2&gt;</w:t>
      </w:r>
      <w:r w:rsidRPr="00DC0B18">
        <w:rPr>
          <w:noProof/>
          <w:lang w:val="en-US"/>
        </w:rPr>
        <w:tab/>
        <w:t xml:space="preserve">increment </w:t>
      </w:r>
      <w:r w:rsidRPr="00DC0B18">
        <w:rPr>
          <w:i/>
          <w:noProof/>
          <w:lang w:val="en-US"/>
        </w:rPr>
        <w:t>PREAMBLE_TRANSMISSION_COUNTER</w:t>
      </w:r>
      <w:r w:rsidRPr="00DC0B18">
        <w:rPr>
          <w:noProof/>
          <w:lang w:val="en-US"/>
        </w:rPr>
        <w:t xml:space="preserve"> by 1;</w:t>
      </w:r>
    </w:p>
    <w:p w14:paraId="637919E4" w14:textId="1C6808A5" w:rsidR="00DC0B18" w:rsidRPr="00DC0B18" w:rsidRDefault="00DC0B18" w:rsidP="00DC0B18">
      <w:pPr>
        <w:pStyle w:val="B2"/>
        <w:rPr>
          <w:lang w:val="en-US" w:eastAsia="ko-KR"/>
        </w:rPr>
      </w:pPr>
      <w:r w:rsidRPr="00DC0B18">
        <w:rPr>
          <w:lang w:val="en-US" w:eastAsia="ko-KR"/>
        </w:rPr>
        <w:t>2&gt;</w:t>
      </w:r>
      <w:r w:rsidRPr="00DC0B18">
        <w:rPr>
          <w:lang w:val="en-US" w:eastAsia="ko-KR"/>
        </w:rPr>
        <w:tab/>
        <w:t xml:space="preserve">if </w:t>
      </w:r>
      <w:r w:rsidRPr="00DC0B18">
        <w:rPr>
          <w:i/>
          <w:lang w:val="en-US" w:eastAsia="ko-KR"/>
        </w:rPr>
        <w:t>PREAMBLE_TRANSMISSION_COUNTER</w:t>
      </w:r>
      <w:r w:rsidRPr="00DC0B18">
        <w:rPr>
          <w:lang w:val="en-US" w:eastAsia="ko-KR"/>
        </w:rPr>
        <w:t xml:space="preserve"> = </w:t>
      </w:r>
      <w:r w:rsidRPr="00DC0B18">
        <w:rPr>
          <w:i/>
          <w:lang w:val="en-US" w:eastAsia="ko-KR"/>
        </w:rPr>
        <w:t>preambleTxMax</w:t>
      </w:r>
      <w:r w:rsidRPr="00DC0B18">
        <w:rPr>
          <w:lang w:val="en-US" w:eastAsia="ko-KR"/>
        </w:rPr>
        <w:t xml:space="preserve"> + 1:</w:t>
      </w:r>
    </w:p>
    <w:p w14:paraId="37E339BD"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if the Random Access Preamble is transmitted on the SpCell:</w:t>
      </w:r>
    </w:p>
    <w:p w14:paraId="232ACF72"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indicate a Random Access problem to upper layers.</w:t>
      </w:r>
    </w:p>
    <w:p w14:paraId="3C64FC57"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else if the Random Access Preamble is transmitted on a SCell:</w:t>
      </w:r>
    </w:p>
    <w:p w14:paraId="09316ABA" w14:textId="77777777" w:rsidR="00DC0B18" w:rsidRPr="00DC0B18" w:rsidRDefault="00DC0B18" w:rsidP="00DC0B18">
      <w:pPr>
        <w:pStyle w:val="B4"/>
        <w:rPr>
          <w:lang w:val="en-US" w:eastAsia="ko-KR"/>
        </w:rPr>
      </w:pPr>
      <w:r w:rsidRPr="00DC0B18">
        <w:rPr>
          <w:lang w:val="en-US" w:eastAsia="ko-KR"/>
        </w:rPr>
        <w:t>4&gt;</w:t>
      </w:r>
      <w:r w:rsidRPr="00DC0B18">
        <w:rPr>
          <w:lang w:val="en-US" w:eastAsia="ko-KR"/>
        </w:rPr>
        <w:tab/>
        <w:t>consider the Random Access procedure unsuccessfully completed.</w:t>
      </w:r>
    </w:p>
    <w:p w14:paraId="47D8223C" w14:textId="5E2056C4" w:rsidR="00DC0B18" w:rsidRPr="00DC0B18" w:rsidRDefault="00DC0B18" w:rsidP="00DC0B18">
      <w:pPr>
        <w:pStyle w:val="B2"/>
        <w:rPr>
          <w:lang w:val="en-US" w:eastAsia="ko-KR"/>
        </w:rPr>
      </w:pPr>
      <w:r w:rsidRPr="00DC0B18">
        <w:rPr>
          <w:lang w:val="en-US" w:eastAsia="ko-KR"/>
        </w:rPr>
        <w:t>2&gt;</w:t>
      </w:r>
      <w:r w:rsidRPr="00DC0B18">
        <w:rPr>
          <w:lang w:val="en-US" w:eastAsia="ko-KR"/>
        </w:rPr>
        <w:tab/>
        <w:t>if in this Random Access procedure, the Random Access Preamble was selected by MAC among the contention-based Random Access Preamble:</w:t>
      </w:r>
    </w:p>
    <w:p w14:paraId="49A62845"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 xml:space="preserve">select a random backoff time according to a uniform distribution between 0 and the </w:t>
      </w:r>
      <w:r w:rsidRPr="00DC0B18">
        <w:rPr>
          <w:i/>
          <w:lang w:val="en-US" w:eastAsia="ko-KR"/>
        </w:rPr>
        <w:t>PREAMBLE_BACKOFF</w:t>
      </w:r>
      <w:r w:rsidRPr="00DC0B18">
        <w:rPr>
          <w:lang w:val="en-US" w:eastAsia="ko-KR"/>
        </w:rPr>
        <w:t>;</w:t>
      </w:r>
    </w:p>
    <w:p w14:paraId="0663BC0E" w14:textId="77777777" w:rsidR="00DC0B18" w:rsidRPr="00DC0B18" w:rsidRDefault="00DC0B18" w:rsidP="00DC0B18">
      <w:pPr>
        <w:pStyle w:val="B3"/>
        <w:rPr>
          <w:lang w:val="en-US" w:eastAsia="ko-KR"/>
        </w:rPr>
      </w:pPr>
      <w:r w:rsidRPr="00DC0B18">
        <w:rPr>
          <w:lang w:val="en-US" w:eastAsia="ko-KR"/>
        </w:rPr>
        <w:t>3&gt;</w:t>
      </w:r>
      <w:r w:rsidRPr="00DC0B18">
        <w:rPr>
          <w:lang w:val="en-US" w:eastAsia="ko-KR"/>
        </w:rPr>
        <w:tab/>
        <w:t>delay the subsequent Random Access Preamble transmission by the backoff time.</w:t>
      </w:r>
    </w:p>
    <w:p w14:paraId="3B322886" w14:textId="77777777" w:rsidR="00DC0B18" w:rsidRPr="00DC0B18" w:rsidRDefault="00DC0B18" w:rsidP="00DC0B18">
      <w:pPr>
        <w:pStyle w:val="B2"/>
        <w:rPr>
          <w:lang w:val="en-US" w:eastAsia="ko-KR"/>
        </w:rPr>
      </w:pPr>
      <w:r w:rsidRPr="00DC0B18">
        <w:rPr>
          <w:lang w:val="en-US" w:eastAsia="ko-KR"/>
        </w:rPr>
        <w:t>2&gt;</w:t>
      </w:r>
      <w:r w:rsidRPr="00DC0B18">
        <w:rPr>
          <w:lang w:val="en-US" w:eastAsia="ko-KR"/>
        </w:rPr>
        <w:tab/>
        <w:t>perform the Random Access Resource selection procedure (see subclause 5.1.2).</w:t>
      </w:r>
    </w:p>
    <w:p w14:paraId="0E496271" w14:textId="77777777" w:rsidR="00DC0B18" w:rsidRPr="00DC0B18" w:rsidRDefault="00DC0B18" w:rsidP="00DC0B18">
      <w:pPr>
        <w:rPr>
          <w:lang w:val="en-US" w:eastAsia="ko-KR"/>
        </w:rPr>
      </w:pPr>
      <w:r w:rsidRPr="00DC0B18">
        <w:rPr>
          <w:lang w:val="en-US" w:eastAsia="ko-KR"/>
        </w:rPr>
        <w:t xml:space="preserve">The MAC entity may stop </w:t>
      </w:r>
      <w:r w:rsidRPr="00DC0B18">
        <w:rPr>
          <w:i/>
          <w:lang w:val="en-US" w:eastAsia="ko-KR"/>
        </w:rPr>
        <w:t>ra-ResponseWindow</w:t>
      </w:r>
      <w:r w:rsidRPr="00DC0B18">
        <w:rPr>
          <w:lang w:val="en-US" w:eastAsia="ko-KR"/>
        </w:rPr>
        <w:t xml:space="preserve"> (and hence monitoring for Random Access Response(s)) after successful reception of a Random Access Response containing Random Access Preamble identifiers that matches the transmitted </w:t>
      </w:r>
      <w:r w:rsidRPr="00DC0B18">
        <w:rPr>
          <w:i/>
          <w:lang w:val="en-US" w:eastAsia="ko-KR"/>
        </w:rPr>
        <w:t>PREAMBLE_INDEX</w:t>
      </w:r>
      <w:r w:rsidRPr="00DC0B18">
        <w:rPr>
          <w:lang w:val="en-US" w:eastAsia="ko-KR"/>
        </w:rPr>
        <w:t>.</w:t>
      </w:r>
    </w:p>
    <w:p w14:paraId="305240A6" w14:textId="00D69F1A" w:rsidR="00DC0B18" w:rsidRDefault="00DC0B18" w:rsidP="00DC0B18">
      <w:pPr>
        <w:rPr>
          <w:ins w:id="150" w:author="Min W Wang" w:date="2018-02-12T20:44:00Z"/>
          <w:lang w:val="en-US" w:eastAsia="ko-KR"/>
        </w:rPr>
      </w:pPr>
      <w:r w:rsidRPr="00DC0B18">
        <w:rPr>
          <w:lang w:val="en-US" w:eastAsia="ko-KR"/>
        </w:rPr>
        <w:t>HARQ operation is not applicable to the Random Access Response transmission.</w:t>
      </w:r>
    </w:p>
    <w:p w14:paraId="44A25BC5" w14:textId="77777777" w:rsidR="00771827" w:rsidRPr="00DC0B18" w:rsidRDefault="00771827" w:rsidP="00DC0B18">
      <w:pPr>
        <w:rPr>
          <w:lang w:val="en-US" w:eastAsia="ko-KR"/>
        </w:rPr>
      </w:pPr>
    </w:p>
    <w:p w14:paraId="78670543" w14:textId="7C911E95" w:rsidR="001C45B9" w:rsidRDefault="001C45B9" w:rsidP="001C45B9">
      <w:pPr>
        <w:pStyle w:val="Heading1"/>
      </w:pPr>
      <w:r>
        <w:t>Text proposal on the RRC spec</w:t>
      </w:r>
    </w:p>
    <w:p w14:paraId="02CE78C2" w14:textId="77777777" w:rsidR="001C45B9" w:rsidRPr="005D1FFC" w:rsidRDefault="001C45B9" w:rsidP="001C45B9">
      <w:pPr>
        <w:pStyle w:val="Heading4"/>
        <w:numPr>
          <w:ilvl w:val="0"/>
          <w:numId w:val="0"/>
        </w:numPr>
        <w:rPr>
          <w:i/>
          <w:noProof/>
        </w:rPr>
      </w:pPr>
      <w:r w:rsidRPr="005D1FFC">
        <w:rPr>
          <w:i/>
          <w:noProof/>
        </w:rPr>
        <w:t>RACH-ConfigDedicated</w:t>
      </w:r>
    </w:p>
    <w:p w14:paraId="45FB4FDE" w14:textId="77777777" w:rsidR="001C45B9" w:rsidRPr="008C3EEB" w:rsidRDefault="001C45B9" w:rsidP="001C45B9">
      <w:pPr>
        <w:rPr>
          <w:rFonts w:cs="Arial"/>
          <w:szCs w:val="20"/>
          <w:lang w:val="en-US"/>
        </w:rPr>
      </w:pPr>
      <w:r w:rsidRPr="008C3EEB">
        <w:rPr>
          <w:rFonts w:cs="Arial"/>
          <w:szCs w:val="20"/>
          <w:lang w:val="en-US"/>
        </w:rPr>
        <w:t xml:space="preserve">The IE </w:t>
      </w:r>
      <w:r w:rsidRPr="008C3EEB">
        <w:rPr>
          <w:rFonts w:cs="Arial"/>
          <w:i/>
          <w:noProof/>
          <w:szCs w:val="20"/>
          <w:lang w:val="en-US"/>
        </w:rPr>
        <w:t>RACH-ConfigDedicated</w:t>
      </w:r>
      <w:r w:rsidRPr="008C3EEB">
        <w:rPr>
          <w:rFonts w:cs="Arial"/>
          <w:szCs w:val="20"/>
          <w:lang w:val="en-US"/>
        </w:rPr>
        <w:t xml:space="preserve"> is used to specify the dedicated random access parameters.</w:t>
      </w:r>
    </w:p>
    <w:p w14:paraId="5533C3A1" w14:textId="77777777" w:rsidR="001C45B9" w:rsidRPr="00107D2F" w:rsidRDefault="001C45B9" w:rsidP="001C45B9">
      <w:pPr>
        <w:pStyle w:val="TH"/>
        <w:rPr>
          <w:rFonts w:cs="Arial"/>
          <w:szCs w:val="20"/>
          <w:lang w:val="en-US"/>
        </w:rPr>
      </w:pPr>
      <w:r w:rsidRPr="00107D2F">
        <w:rPr>
          <w:rFonts w:cs="Arial"/>
          <w:bCs/>
          <w:i/>
          <w:iCs/>
          <w:szCs w:val="20"/>
          <w:lang w:val="en-US"/>
        </w:rPr>
        <w:t>RACH-ConfigDedicated</w:t>
      </w:r>
      <w:r w:rsidRPr="00107D2F">
        <w:rPr>
          <w:rFonts w:cs="Arial"/>
          <w:szCs w:val="20"/>
          <w:lang w:val="en-US"/>
        </w:rPr>
        <w:t xml:space="preserve"> information element</w:t>
      </w:r>
    </w:p>
    <w:p w14:paraId="3DE4C903" w14:textId="77777777" w:rsidR="001C45B9" w:rsidRPr="00441EF4" w:rsidRDefault="001C45B9" w:rsidP="001C45B9">
      <w:pPr>
        <w:pStyle w:val="PL"/>
        <w:rPr>
          <w:rFonts w:cs="Courier New"/>
          <w:color w:val="808080"/>
          <w:sz w:val="20"/>
        </w:rPr>
      </w:pPr>
      <w:r w:rsidRPr="00441EF4">
        <w:rPr>
          <w:rFonts w:cs="Courier New"/>
          <w:color w:val="808080"/>
          <w:sz w:val="20"/>
        </w:rPr>
        <w:t>-- ASN1START</w:t>
      </w:r>
    </w:p>
    <w:p w14:paraId="0D00438C" w14:textId="77777777" w:rsidR="001C45B9" w:rsidRPr="00441EF4" w:rsidRDefault="001C45B9" w:rsidP="001C45B9">
      <w:pPr>
        <w:pStyle w:val="PL"/>
        <w:rPr>
          <w:rFonts w:cs="Courier New"/>
          <w:color w:val="808080"/>
          <w:sz w:val="20"/>
        </w:rPr>
      </w:pPr>
      <w:r w:rsidRPr="00441EF4">
        <w:rPr>
          <w:rFonts w:cs="Courier New"/>
          <w:color w:val="808080"/>
          <w:sz w:val="20"/>
        </w:rPr>
        <w:t>-- TAG-RACH-CONFIG-DEDICATED-START</w:t>
      </w:r>
    </w:p>
    <w:p w14:paraId="5E2C01F6" w14:textId="77777777" w:rsidR="001C45B9" w:rsidRPr="00441EF4" w:rsidRDefault="001C45B9" w:rsidP="001C45B9">
      <w:pPr>
        <w:pStyle w:val="PL"/>
        <w:rPr>
          <w:rFonts w:cs="Courier New"/>
          <w:sz w:val="20"/>
        </w:rPr>
      </w:pPr>
    </w:p>
    <w:p w14:paraId="59542BBC" w14:textId="77777777" w:rsidR="001C45B9" w:rsidRPr="00441EF4" w:rsidRDefault="001C45B9" w:rsidP="001C45B9">
      <w:pPr>
        <w:pStyle w:val="PL"/>
        <w:rPr>
          <w:rFonts w:cs="Courier New"/>
          <w:color w:val="808080"/>
          <w:sz w:val="20"/>
        </w:rPr>
      </w:pPr>
      <w:r w:rsidRPr="00441EF4">
        <w:rPr>
          <w:rFonts w:cs="Courier New"/>
          <w:color w:val="808080"/>
          <w:sz w:val="20"/>
        </w:rPr>
        <w:t>-- FFS_Standlone: resources for msg1-based on-demand SI request</w:t>
      </w:r>
    </w:p>
    <w:p w14:paraId="6AAC6D27" w14:textId="77777777" w:rsidR="001C45B9" w:rsidRPr="00441EF4" w:rsidRDefault="001C45B9" w:rsidP="001C45B9">
      <w:pPr>
        <w:pStyle w:val="PL"/>
        <w:rPr>
          <w:rFonts w:cs="Courier New"/>
          <w:sz w:val="20"/>
        </w:rPr>
      </w:pPr>
    </w:p>
    <w:p w14:paraId="73E4684D" w14:textId="77777777" w:rsidR="001C45B9" w:rsidRPr="00441EF4" w:rsidRDefault="001C45B9" w:rsidP="001C45B9">
      <w:pPr>
        <w:pStyle w:val="PL"/>
        <w:rPr>
          <w:rFonts w:cs="Courier New"/>
          <w:sz w:val="20"/>
        </w:rPr>
      </w:pPr>
      <w:r w:rsidRPr="00441EF4">
        <w:rPr>
          <w:rFonts w:cs="Courier New"/>
          <w:sz w:val="20"/>
        </w:rPr>
        <w:t>RACH-ConfigDedicated ::=</w:t>
      </w:r>
      <w:r w:rsidRPr="00441EF4">
        <w:rPr>
          <w:rFonts w:cs="Courier New"/>
          <w:sz w:val="20"/>
        </w:rPr>
        <w:tab/>
      </w:r>
      <w:r w:rsidRPr="00441EF4">
        <w:rPr>
          <w:rFonts w:cs="Courier New"/>
          <w:sz w:val="20"/>
        </w:rPr>
        <w:tab/>
        <w:t>SEQUENCE {</w:t>
      </w:r>
    </w:p>
    <w:p w14:paraId="1C824AD6" w14:textId="77777777" w:rsidR="001C45B9" w:rsidRPr="00441EF4" w:rsidRDefault="001C45B9" w:rsidP="001C45B9">
      <w:pPr>
        <w:pStyle w:val="PL"/>
        <w:rPr>
          <w:rFonts w:cs="Courier New"/>
          <w:color w:val="808080"/>
          <w:sz w:val="20"/>
        </w:rPr>
      </w:pPr>
      <w:r w:rsidRPr="00441EF4">
        <w:rPr>
          <w:rFonts w:cs="Courier New"/>
          <w:sz w:val="20"/>
        </w:rPr>
        <w:tab/>
      </w:r>
      <w:r w:rsidRPr="00441EF4">
        <w:rPr>
          <w:rFonts w:cs="Courier New"/>
          <w:color w:val="808080"/>
          <w:sz w:val="20"/>
        </w:rPr>
        <w:t>-- Resources for handover to the cell</w:t>
      </w:r>
    </w:p>
    <w:p w14:paraId="4D7DA6C5" w14:textId="77777777" w:rsidR="001C45B9" w:rsidRPr="00441EF4" w:rsidRDefault="001C45B9" w:rsidP="001C45B9">
      <w:pPr>
        <w:pStyle w:val="PL"/>
        <w:rPr>
          <w:rFonts w:cs="Courier New"/>
          <w:sz w:val="20"/>
        </w:rPr>
      </w:pPr>
      <w:r w:rsidRPr="00441EF4">
        <w:rPr>
          <w:rFonts w:cs="Courier New"/>
          <w:sz w:val="20"/>
        </w:rPr>
        <w:tab/>
        <w:t>cfra-Resources</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 xml:space="preserve">CFRA-Resources, </w:t>
      </w:r>
    </w:p>
    <w:p w14:paraId="6873A1CA" w14:textId="77777777" w:rsidR="001C45B9" w:rsidRPr="00441EF4" w:rsidRDefault="001C45B9" w:rsidP="001C45B9">
      <w:pPr>
        <w:pStyle w:val="PL"/>
        <w:rPr>
          <w:rFonts w:cs="Courier New"/>
          <w:sz w:val="20"/>
        </w:rPr>
      </w:pPr>
      <w:r w:rsidRPr="00441EF4">
        <w:rPr>
          <w:rFonts w:cs="Courier New"/>
          <w:sz w:val="20"/>
        </w:rPr>
        <w:tab/>
        <w:t>-- Subcarrier spacing for msg1 for contention-free RA procedure for handover</w:t>
      </w:r>
    </w:p>
    <w:p w14:paraId="3712B480" w14:textId="77777777" w:rsidR="001C45B9" w:rsidRPr="00441EF4" w:rsidRDefault="001C45B9" w:rsidP="001C45B9">
      <w:pPr>
        <w:pStyle w:val="PL"/>
        <w:rPr>
          <w:rFonts w:cs="Courier New"/>
          <w:sz w:val="20"/>
        </w:rPr>
      </w:pPr>
      <w:r w:rsidRPr="00441EF4">
        <w:rPr>
          <w:rFonts w:cs="Courier New"/>
          <w:sz w:val="20"/>
        </w:rPr>
        <w:tab/>
        <w:t>-- FFS_CHECK: How does it then work for PDCCH ordered CFRA? In that case the UE does not have RACH-ConfigDedicated!</w:t>
      </w:r>
    </w:p>
    <w:p w14:paraId="63A35E7A" w14:textId="77777777" w:rsidR="001C45B9" w:rsidRPr="00441EF4" w:rsidRDefault="001C45B9" w:rsidP="001C45B9">
      <w:pPr>
        <w:pStyle w:val="PL"/>
        <w:rPr>
          <w:rFonts w:cs="Courier New"/>
          <w:sz w:val="20"/>
        </w:rPr>
      </w:pPr>
      <w:r w:rsidRPr="00441EF4">
        <w:rPr>
          <w:rFonts w:cs="Courier New"/>
          <w:sz w:val="20"/>
        </w:rPr>
        <w:tab/>
        <w:t>cfra-msg1-SubcarrierSpacing</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SubcarrierSpacing,</w:t>
      </w:r>
    </w:p>
    <w:p w14:paraId="0D6C4F35" w14:textId="77777777" w:rsidR="001C45B9" w:rsidRPr="00441EF4" w:rsidRDefault="001C45B9" w:rsidP="001C45B9">
      <w:pPr>
        <w:pStyle w:val="PL"/>
        <w:rPr>
          <w:rFonts w:cs="Courier New"/>
          <w:color w:val="808080"/>
          <w:sz w:val="20"/>
        </w:rPr>
      </w:pPr>
      <w:r w:rsidRPr="00441EF4">
        <w:rPr>
          <w:rFonts w:cs="Courier New"/>
          <w:sz w:val="20"/>
        </w:rPr>
        <w:tab/>
      </w:r>
      <w:r w:rsidRPr="00441EF4">
        <w:rPr>
          <w:rFonts w:cs="Courier New"/>
          <w:color w:val="808080"/>
          <w:sz w:val="20"/>
        </w:rPr>
        <w:t>-- Subcarrier spacing for msg2 for contention-free RA procedure for handover</w:t>
      </w:r>
    </w:p>
    <w:p w14:paraId="0F27526A" w14:textId="77777777" w:rsidR="001C45B9" w:rsidRPr="00441EF4" w:rsidRDefault="001C45B9" w:rsidP="001C45B9">
      <w:pPr>
        <w:pStyle w:val="PL"/>
        <w:rPr>
          <w:rFonts w:cs="Courier New"/>
          <w:color w:val="808080"/>
          <w:sz w:val="20"/>
        </w:rPr>
      </w:pPr>
      <w:r w:rsidRPr="00441EF4">
        <w:rPr>
          <w:rFonts w:cs="Courier New"/>
          <w:color w:val="808080"/>
          <w:sz w:val="20"/>
        </w:rPr>
        <w:tab/>
        <w:t>-- FFS_CHECK: How does it then work for PDCCH ordered CFRA? In that case the UE does not have RACH-ConfigDedicated!</w:t>
      </w:r>
    </w:p>
    <w:p w14:paraId="72915BC9" w14:textId="1F3C07FA" w:rsidR="001C45B9" w:rsidRPr="00441EF4" w:rsidRDefault="001C45B9" w:rsidP="001C45B9">
      <w:pPr>
        <w:pStyle w:val="PL"/>
        <w:rPr>
          <w:ins w:id="151" w:author="Mats Folke" w:date="2018-02-15T17:25:00Z"/>
          <w:rFonts w:cs="Courier New"/>
          <w:sz w:val="20"/>
        </w:rPr>
      </w:pPr>
      <w:r w:rsidRPr="00441EF4">
        <w:rPr>
          <w:rFonts w:cs="Courier New"/>
          <w:sz w:val="20"/>
        </w:rPr>
        <w:tab/>
        <w:t>cfra-msg2-SubcarrierSpacing</w:t>
      </w:r>
      <w:r w:rsidRPr="00441EF4">
        <w:rPr>
          <w:rFonts w:cs="Courier New"/>
          <w:sz w:val="20"/>
        </w:rPr>
        <w:tab/>
      </w:r>
      <w:r w:rsidRPr="00441EF4">
        <w:rPr>
          <w:rFonts w:cs="Courier New"/>
          <w:sz w:val="20"/>
        </w:rPr>
        <w:tab/>
      </w:r>
      <w:r w:rsidRPr="00441EF4">
        <w:rPr>
          <w:rFonts w:cs="Courier New"/>
          <w:sz w:val="20"/>
        </w:rPr>
        <w:tab/>
        <w:t>SubcarrierSpacing</w:t>
      </w:r>
      <w:ins w:id="152" w:author="Mats Folke" w:date="2018-02-15T17:25:00Z">
        <w:r w:rsidR="000F2125" w:rsidRPr="00441EF4">
          <w:rPr>
            <w:rFonts w:cs="Courier New"/>
            <w:sz w:val="20"/>
          </w:rPr>
          <w:t>,</w:t>
        </w:r>
      </w:ins>
    </w:p>
    <w:p w14:paraId="49AB0AA3" w14:textId="29A0E0FC" w:rsidR="000F2125" w:rsidRPr="00441EF4" w:rsidRDefault="000F2125" w:rsidP="001C45B9">
      <w:pPr>
        <w:pStyle w:val="PL"/>
        <w:rPr>
          <w:ins w:id="153" w:author="Mats Folke" w:date="2018-02-15T17:26:00Z"/>
          <w:rFonts w:cs="Courier New"/>
          <w:sz w:val="20"/>
        </w:rPr>
      </w:pPr>
      <w:ins w:id="154" w:author="Mats Folke" w:date="2018-02-15T17:25:00Z">
        <w:r w:rsidRPr="00441EF4">
          <w:rPr>
            <w:rFonts w:cs="Courier New"/>
            <w:sz w:val="20"/>
          </w:rPr>
          <w:tab/>
          <w:t>powerRampingStepSf</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008C7FC3" w:rsidRPr="00441EF4">
          <w:rPr>
            <w:rFonts w:cs="Courier New"/>
            <w:sz w:val="20"/>
          </w:rPr>
          <w:t>E</w:t>
        </w:r>
      </w:ins>
      <w:ins w:id="155" w:author="Mats Folke" w:date="2018-02-15T17:26:00Z">
        <w:r w:rsidR="008C7FC3" w:rsidRPr="00441EF4">
          <w:rPr>
            <w:rFonts w:cs="Courier New"/>
            <w:sz w:val="20"/>
          </w:rPr>
          <w:t>NUMERATED {n1</w:t>
        </w:r>
        <w:r w:rsidR="008466AF" w:rsidRPr="00441EF4">
          <w:rPr>
            <w:rFonts w:cs="Courier New"/>
            <w:sz w:val="20"/>
          </w:rPr>
          <w:t>, n1dot5, n2, n3}</w:t>
        </w:r>
      </w:ins>
      <w:ins w:id="156" w:author="Mats Folke" w:date="2018-02-15T17:27:00Z">
        <w:r w:rsidR="0099124C" w:rsidRPr="00441EF4">
          <w:rPr>
            <w:rFonts w:cs="Courier New"/>
            <w:sz w:val="20"/>
          </w:rPr>
          <w:t>,</w:t>
        </w:r>
      </w:ins>
    </w:p>
    <w:p w14:paraId="16C5318C" w14:textId="7221AAD7" w:rsidR="008552D4" w:rsidRPr="00441EF4" w:rsidRDefault="008466AF" w:rsidP="008552D4">
      <w:pPr>
        <w:pStyle w:val="PL"/>
        <w:rPr>
          <w:rFonts w:cs="Courier New"/>
          <w:sz w:val="20"/>
        </w:rPr>
      </w:pPr>
      <w:ins w:id="157" w:author="Mats Folke" w:date="2018-02-15T17:26:00Z">
        <w:r w:rsidRPr="00441EF4">
          <w:rPr>
            <w:rFonts w:cs="Courier New"/>
            <w:sz w:val="20"/>
          </w:rPr>
          <w:tab/>
          <w:t>backOff</w:t>
        </w:r>
      </w:ins>
      <w:ins w:id="158" w:author="Mats Folke" w:date="2018-02-15T17:27:00Z">
        <w:r w:rsidR="0099124C" w:rsidRPr="00441EF4">
          <w:rPr>
            <w:rFonts w:cs="Courier New"/>
            <w:sz w:val="20"/>
          </w:rPr>
          <w:t>Sf</w:t>
        </w:r>
        <w:r w:rsidR="0099124C" w:rsidRPr="00441EF4">
          <w:rPr>
            <w:rFonts w:cs="Courier New"/>
            <w:sz w:val="20"/>
          </w:rPr>
          <w:tab/>
        </w:r>
        <w:r w:rsidR="0099124C" w:rsidRPr="00441EF4">
          <w:rPr>
            <w:rFonts w:cs="Courier New"/>
            <w:sz w:val="20"/>
          </w:rPr>
          <w:tab/>
        </w:r>
        <w:r w:rsidR="0099124C" w:rsidRPr="00441EF4">
          <w:rPr>
            <w:rFonts w:cs="Courier New"/>
            <w:sz w:val="20"/>
          </w:rPr>
          <w:tab/>
        </w:r>
        <w:r w:rsidR="0099124C" w:rsidRPr="00441EF4">
          <w:rPr>
            <w:rFonts w:cs="Courier New"/>
            <w:sz w:val="20"/>
          </w:rPr>
          <w:tab/>
        </w:r>
        <w:r w:rsidR="0099124C" w:rsidRPr="00441EF4">
          <w:rPr>
            <w:rFonts w:cs="Courier New"/>
            <w:sz w:val="20"/>
          </w:rPr>
          <w:tab/>
        </w:r>
        <w:r w:rsidR="0099124C" w:rsidRPr="00441EF4">
          <w:rPr>
            <w:rFonts w:cs="Courier New"/>
            <w:sz w:val="20"/>
          </w:rPr>
          <w:tab/>
        </w:r>
        <w:r w:rsidR="0099124C" w:rsidRPr="00441EF4">
          <w:rPr>
            <w:rFonts w:cs="Courier New"/>
            <w:sz w:val="20"/>
          </w:rPr>
          <w:tab/>
          <w:t>ENUMERATED {</w:t>
        </w:r>
        <w:r w:rsidR="00995B1F" w:rsidRPr="00441EF4">
          <w:rPr>
            <w:rFonts w:cs="Courier New"/>
            <w:sz w:val="20"/>
          </w:rPr>
          <w:t>n0, n0dot25, n0dot5, n</w:t>
        </w:r>
      </w:ins>
      <w:ins w:id="159" w:author="Mats Folke" w:date="2018-02-15T17:28:00Z">
        <w:r w:rsidR="00995B1F" w:rsidRPr="00441EF4">
          <w:rPr>
            <w:rFonts w:cs="Courier New"/>
            <w:sz w:val="20"/>
          </w:rPr>
          <w:t>0dot75</w:t>
        </w:r>
        <w:r w:rsidR="005D1FFC" w:rsidRPr="00441EF4">
          <w:rPr>
            <w:rFonts w:cs="Courier New"/>
            <w:sz w:val="20"/>
          </w:rPr>
          <w:t>, n1}</w:t>
        </w:r>
      </w:ins>
    </w:p>
    <w:p w14:paraId="4D7B1F76" w14:textId="77777777" w:rsidR="001C45B9" w:rsidRPr="00441EF4" w:rsidRDefault="001C45B9" w:rsidP="001C45B9">
      <w:pPr>
        <w:pStyle w:val="PL"/>
        <w:rPr>
          <w:rFonts w:cs="Courier New"/>
          <w:sz w:val="20"/>
        </w:rPr>
      </w:pPr>
      <w:r w:rsidRPr="00441EF4">
        <w:rPr>
          <w:rFonts w:cs="Courier New"/>
          <w:sz w:val="20"/>
        </w:rPr>
        <w:lastRenderedPageBreak/>
        <w:t>}</w:t>
      </w:r>
    </w:p>
    <w:p w14:paraId="0772CC02" w14:textId="77777777" w:rsidR="001C45B9" w:rsidRPr="00441EF4" w:rsidRDefault="001C45B9" w:rsidP="001C45B9">
      <w:pPr>
        <w:pStyle w:val="PL"/>
        <w:rPr>
          <w:rFonts w:cs="Courier New"/>
          <w:sz w:val="20"/>
        </w:rPr>
      </w:pPr>
    </w:p>
    <w:p w14:paraId="2D7FC68D" w14:textId="77777777" w:rsidR="001C45B9" w:rsidRPr="00441EF4" w:rsidRDefault="001C45B9" w:rsidP="001C45B9">
      <w:pPr>
        <w:pStyle w:val="PL"/>
        <w:rPr>
          <w:rFonts w:cs="Courier New"/>
          <w:sz w:val="20"/>
        </w:rPr>
      </w:pPr>
      <w:r w:rsidRPr="00441EF4">
        <w:rPr>
          <w:rFonts w:cs="Courier New"/>
          <w:sz w:val="20"/>
        </w:rPr>
        <w:t xml:space="preserve">CFRA-Resources ::= </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CHOICE {</w:t>
      </w:r>
    </w:p>
    <w:p w14:paraId="19F0DEF3" w14:textId="3AD0E492" w:rsidR="001C45B9" w:rsidRPr="00441EF4" w:rsidRDefault="001C45B9" w:rsidP="001C45B9">
      <w:pPr>
        <w:pStyle w:val="PL"/>
        <w:rPr>
          <w:rFonts w:cs="Courier New"/>
          <w:sz w:val="20"/>
        </w:rPr>
      </w:pPr>
      <w:r w:rsidRPr="00441EF4">
        <w:rPr>
          <w:rFonts w:cs="Courier New"/>
          <w:sz w:val="20"/>
        </w:rPr>
        <w:tab/>
        <w:t>cfra-ssb-ResourceList</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color w:val="993366"/>
          <w:sz w:val="20"/>
        </w:rPr>
        <w:t>SEQUENCE</w:t>
      </w:r>
      <w:r w:rsidRPr="00441EF4">
        <w:rPr>
          <w:rFonts w:cs="Courier New"/>
          <w:sz w:val="20"/>
        </w:rPr>
        <w:t xml:space="preserve"> (SIZE(1..maxRA-SSB-Resources)) OF CFRA-SSB-Resource,</w:t>
      </w:r>
    </w:p>
    <w:p w14:paraId="48A5CDF1" w14:textId="77777777" w:rsidR="001C45B9" w:rsidRPr="00441EF4" w:rsidRDefault="001C45B9" w:rsidP="001C45B9">
      <w:pPr>
        <w:pStyle w:val="PL"/>
        <w:rPr>
          <w:rFonts w:cs="Courier New"/>
          <w:sz w:val="20"/>
        </w:rPr>
      </w:pPr>
      <w:r w:rsidRPr="00441EF4">
        <w:rPr>
          <w:rFonts w:cs="Courier New"/>
          <w:sz w:val="20"/>
        </w:rPr>
        <w:tab/>
        <w:t>cfra-csirs</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SEQUENCE {</w:t>
      </w:r>
    </w:p>
    <w:p w14:paraId="1BDA8333" w14:textId="7ADD7A32" w:rsidR="001C45B9" w:rsidRPr="00441EF4" w:rsidRDefault="001C45B9" w:rsidP="001C45B9">
      <w:pPr>
        <w:pStyle w:val="PL"/>
        <w:rPr>
          <w:rFonts w:cs="Courier New"/>
          <w:sz w:val="20"/>
        </w:rPr>
      </w:pPr>
      <w:r w:rsidRPr="00441EF4">
        <w:rPr>
          <w:rFonts w:cs="Courier New"/>
          <w:sz w:val="20"/>
        </w:rPr>
        <w:tab/>
      </w:r>
      <w:r w:rsidRPr="00441EF4">
        <w:rPr>
          <w:rFonts w:cs="Courier New"/>
          <w:sz w:val="20"/>
        </w:rPr>
        <w:tab/>
        <w:t>cfra-csirs-ResourceList</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SEQUENCE (SIZE(1..maxRA-CSIRS-Resources)) OF CFRA-CSIRS-Resource,</w:t>
      </w:r>
    </w:p>
    <w:p w14:paraId="28E7FD8A" w14:textId="77777777" w:rsidR="001C45B9" w:rsidRPr="00441EF4" w:rsidRDefault="001C45B9" w:rsidP="001C45B9">
      <w:pPr>
        <w:pStyle w:val="PL"/>
        <w:rPr>
          <w:rFonts w:cs="Courier New"/>
          <w:sz w:val="20"/>
        </w:rPr>
      </w:pPr>
      <w:r w:rsidRPr="00441EF4">
        <w:rPr>
          <w:rFonts w:cs="Courier New"/>
          <w:sz w:val="20"/>
        </w:rPr>
        <w:tab/>
      </w:r>
      <w:r w:rsidRPr="00441EF4">
        <w:rPr>
          <w:rFonts w:cs="Courier New"/>
          <w:sz w:val="20"/>
        </w:rPr>
        <w:tab/>
        <w:t>cfra-csirs-DedicatedRACH-Threshold</w:t>
      </w:r>
      <w:r w:rsidRPr="00441EF4">
        <w:rPr>
          <w:rFonts w:cs="Courier New"/>
          <w:sz w:val="20"/>
        </w:rPr>
        <w:tab/>
        <w:t>RSRP-Range</w:t>
      </w:r>
    </w:p>
    <w:p w14:paraId="66F671F2" w14:textId="77777777" w:rsidR="001C45B9" w:rsidRPr="00441EF4" w:rsidRDefault="001C45B9" w:rsidP="001C45B9">
      <w:pPr>
        <w:pStyle w:val="PL"/>
        <w:rPr>
          <w:rFonts w:cs="Courier New"/>
          <w:sz w:val="20"/>
        </w:rPr>
      </w:pPr>
      <w:r w:rsidRPr="00441EF4">
        <w:rPr>
          <w:rFonts w:cs="Courier New"/>
          <w:sz w:val="20"/>
        </w:rPr>
        <w:tab/>
        <w:t>}</w:t>
      </w:r>
    </w:p>
    <w:p w14:paraId="177E3073" w14:textId="77777777" w:rsidR="001C45B9" w:rsidRPr="00441EF4" w:rsidRDefault="001C45B9" w:rsidP="001C45B9">
      <w:pPr>
        <w:pStyle w:val="PL"/>
        <w:rPr>
          <w:rFonts w:cs="Courier New"/>
          <w:sz w:val="20"/>
        </w:rPr>
      </w:pPr>
      <w:r w:rsidRPr="00441EF4">
        <w:rPr>
          <w:rFonts w:cs="Courier New"/>
          <w:sz w:val="20"/>
        </w:rPr>
        <w:t>}</w:t>
      </w:r>
    </w:p>
    <w:p w14:paraId="5F1575F4" w14:textId="77777777" w:rsidR="001C45B9" w:rsidRPr="00441EF4" w:rsidRDefault="001C45B9" w:rsidP="001C45B9">
      <w:pPr>
        <w:pStyle w:val="PL"/>
        <w:rPr>
          <w:rFonts w:cs="Courier New"/>
          <w:sz w:val="20"/>
        </w:rPr>
      </w:pPr>
    </w:p>
    <w:p w14:paraId="555B0B19" w14:textId="77777777" w:rsidR="001C45B9" w:rsidRPr="00441EF4" w:rsidRDefault="001C45B9" w:rsidP="001C45B9">
      <w:pPr>
        <w:pStyle w:val="PL"/>
        <w:rPr>
          <w:rFonts w:cs="Courier New"/>
          <w:sz w:val="20"/>
        </w:rPr>
      </w:pPr>
      <w:r w:rsidRPr="00441EF4">
        <w:rPr>
          <w:rFonts w:cs="Courier New"/>
          <w:sz w:val="20"/>
        </w:rPr>
        <w:t xml:space="preserve">CFRA-SSB-Resource ::= </w:t>
      </w:r>
      <w:r w:rsidRPr="00441EF4">
        <w:rPr>
          <w:rFonts w:cs="Courier New"/>
          <w:sz w:val="20"/>
        </w:rPr>
        <w:tab/>
      </w:r>
      <w:r w:rsidRPr="00441EF4">
        <w:rPr>
          <w:rFonts w:cs="Courier New"/>
          <w:sz w:val="20"/>
        </w:rPr>
        <w:tab/>
      </w:r>
      <w:r w:rsidRPr="00441EF4">
        <w:rPr>
          <w:rFonts w:cs="Courier New"/>
          <w:sz w:val="20"/>
        </w:rPr>
        <w:tab/>
        <w:t>SEQUENCE {</w:t>
      </w:r>
    </w:p>
    <w:p w14:paraId="20C5A8C8" w14:textId="77777777" w:rsidR="001C45B9" w:rsidRPr="00441EF4" w:rsidRDefault="001C45B9" w:rsidP="001C45B9">
      <w:pPr>
        <w:pStyle w:val="PL"/>
        <w:rPr>
          <w:rFonts w:cs="Courier New"/>
          <w:sz w:val="20"/>
        </w:rPr>
      </w:pPr>
      <w:r w:rsidRPr="00441EF4">
        <w:rPr>
          <w:rFonts w:cs="Courier New"/>
          <w:sz w:val="20"/>
        </w:rPr>
        <w:tab/>
        <w:t>ssb</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SSB-Id,</w:t>
      </w:r>
    </w:p>
    <w:p w14:paraId="59E8CD4E" w14:textId="77777777" w:rsidR="001C45B9" w:rsidRPr="00441EF4" w:rsidRDefault="001C45B9" w:rsidP="001C45B9">
      <w:pPr>
        <w:pStyle w:val="PL"/>
        <w:rPr>
          <w:rFonts w:cs="Courier New"/>
          <w:sz w:val="20"/>
        </w:rPr>
      </w:pPr>
      <w:r w:rsidRPr="00441EF4">
        <w:rPr>
          <w:rFonts w:cs="Courier New"/>
          <w:sz w:val="20"/>
        </w:rPr>
        <w:tab/>
        <w:t>ra-PreambleIndex</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INTEGER (0..63),</w:t>
      </w:r>
    </w:p>
    <w:p w14:paraId="53192292" w14:textId="77777777" w:rsidR="001C45B9" w:rsidRPr="00441EF4" w:rsidRDefault="001C45B9" w:rsidP="001C45B9">
      <w:pPr>
        <w:pStyle w:val="PL"/>
        <w:rPr>
          <w:rFonts w:cs="Courier New"/>
          <w:sz w:val="20"/>
        </w:rPr>
      </w:pPr>
      <w:r w:rsidRPr="00441EF4">
        <w:rPr>
          <w:rFonts w:cs="Courier New"/>
          <w:sz w:val="20"/>
        </w:rPr>
        <w:tab/>
        <w:t xml:space="preserve">-- </w:t>
      </w:r>
      <w:r w:rsidRPr="00441EF4">
        <w:rPr>
          <w:rFonts w:cs="Courier New"/>
          <w:sz w:val="20"/>
        </w:rPr>
        <w:tab/>
        <w:t>PRACH configuration for SSB configuration (i.e. time and frequency location)</w:t>
      </w:r>
    </w:p>
    <w:p w14:paraId="065010D6" w14:textId="77777777" w:rsidR="001C45B9" w:rsidRPr="00441EF4" w:rsidRDefault="001C45B9" w:rsidP="001C45B9">
      <w:pPr>
        <w:pStyle w:val="PL"/>
        <w:rPr>
          <w:rFonts w:cs="Courier New"/>
          <w:sz w:val="20"/>
        </w:rPr>
      </w:pPr>
      <w:r w:rsidRPr="00441EF4">
        <w:rPr>
          <w:rFonts w:cs="Courier New"/>
          <w:sz w:val="20"/>
        </w:rPr>
        <w:tab/>
        <w:t>ra-Resources</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RA-Resources -- Definition FFS</w:t>
      </w:r>
    </w:p>
    <w:p w14:paraId="48A29465" w14:textId="77777777" w:rsidR="001C45B9" w:rsidRPr="00441EF4" w:rsidRDefault="001C45B9" w:rsidP="001C45B9">
      <w:pPr>
        <w:pStyle w:val="PL"/>
        <w:rPr>
          <w:rFonts w:cs="Courier New"/>
          <w:sz w:val="20"/>
        </w:rPr>
      </w:pPr>
      <w:r w:rsidRPr="00441EF4">
        <w:rPr>
          <w:rFonts w:cs="Courier New"/>
          <w:sz w:val="20"/>
        </w:rPr>
        <w:t>}</w:t>
      </w:r>
    </w:p>
    <w:p w14:paraId="2023B871" w14:textId="77777777" w:rsidR="001C45B9" w:rsidRPr="00441EF4" w:rsidRDefault="001C45B9" w:rsidP="001C45B9">
      <w:pPr>
        <w:pStyle w:val="PL"/>
        <w:rPr>
          <w:rFonts w:cs="Courier New"/>
          <w:sz w:val="20"/>
        </w:rPr>
      </w:pPr>
    </w:p>
    <w:p w14:paraId="1567810C" w14:textId="77777777" w:rsidR="001C45B9" w:rsidRPr="00441EF4" w:rsidRDefault="001C45B9" w:rsidP="001C45B9">
      <w:pPr>
        <w:pStyle w:val="PL"/>
        <w:rPr>
          <w:rFonts w:cs="Courier New"/>
          <w:sz w:val="20"/>
        </w:rPr>
      </w:pPr>
      <w:r w:rsidRPr="00441EF4">
        <w:rPr>
          <w:rFonts w:cs="Courier New"/>
          <w:sz w:val="20"/>
        </w:rPr>
        <w:t xml:space="preserve">CFRA-CSIRS-Resource ::= </w:t>
      </w:r>
      <w:r w:rsidRPr="00441EF4">
        <w:rPr>
          <w:rFonts w:cs="Courier New"/>
          <w:sz w:val="20"/>
        </w:rPr>
        <w:tab/>
      </w:r>
      <w:r w:rsidRPr="00441EF4">
        <w:rPr>
          <w:rFonts w:cs="Courier New"/>
          <w:sz w:val="20"/>
        </w:rPr>
        <w:tab/>
        <w:t>SEQUENCE {</w:t>
      </w:r>
    </w:p>
    <w:p w14:paraId="3ECE7377" w14:textId="1DA5C31B" w:rsidR="001C45B9" w:rsidRPr="00441EF4" w:rsidRDefault="001C45B9" w:rsidP="001C45B9">
      <w:pPr>
        <w:pStyle w:val="PL"/>
        <w:rPr>
          <w:rFonts w:cs="Courier New"/>
          <w:sz w:val="20"/>
        </w:rPr>
      </w:pPr>
      <w:r w:rsidRPr="00441EF4">
        <w:rPr>
          <w:rFonts w:cs="Courier New"/>
          <w:sz w:val="20"/>
        </w:rPr>
        <w:tab/>
        <w:t>csi-RS</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NZP-CSI-RS-ResourceId, -- FFS where the CSI-RS are defined (e.g. MO)</w:t>
      </w:r>
    </w:p>
    <w:p w14:paraId="1130685C" w14:textId="77777777" w:rsidR="001C45B9" w:rsidRPr="00441EF4" w:rsidRDefault="001C45B9" w:rsidP="001C45B9">
      <w:pPr>
        <w:pStyle w:val="PL"/>
        <w:rPr>
          <w:rFonts w:cs="Courier New"/>
          <w:sz w:val="20"/>
        </w:rPr>
      </w:pPr>
      <w:r w:rsidRPr="00441EF4">
        <w:rPr>
          <w:rFonts w:cs="Courier New"/>
          <w:sz w:val="20"/>
        </w:rPr>
        <w:tab/>
        <w:t>ra-PreambleIndex</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INTEGER (0..63),</w:t>
      </w:r>
    </w:p>
    <w:p w14:paraId="092059E2" w14:textId="77777777" w:rsidR="001C45B9" w:rsidRPr="00441EF4" w:rsidRDefault="001C45B9" w:rsidP="001C45B9">
      <w:pPr>
        <w:pStyle w:val="PL"/>
        <w:rPr>
          <w:rFonts w:cs="Courier New"/>
          <w:color w:val="808080"/>
          <w:sz w:val="20"/>
        </w:rPr>
      </w:pPr>
      <w:r w:rsidRPr="00441EF4">
        <w:rPr>
          <w:rFonts w:cs="Courier New"/>
          <w:sz w:val="20"/>
        </w:rPr>
        <w:tab/>
      </w:r>
      <w:r w:rsidRPr="00441EF4">
        <w:rPr>
          <w:rFonts w:cs="Courier New"/>
          <w:color w:val="808080"/>
          <w:sz w:val="20"/>
        </w:rPr>
        <w:t xml:space="preserve">-- </w:t>
      </w:r>
      <w:r w:rsidRPr="00441EF4">
        <w:rPr>
          <w:rFonts w:cs="Courier New"/>
          <w:color w:val="808080"/>
          <w:sz w:val="20"/>
        </w:rPr>
        <w:tab/>
        <w:t>PRACH configuration for CSIRS configuration (i.e. time and frequency location)</w:t>
      </w:r>
    </w:p>
    <w:p w14:paraId="3924D904" w14:textId="77777777" w:rsidR="001C45B9" w:rsidRPr="00441EF4" w:rsidRDefault="001C45B9" w:rsidP="001C45B9">
      <w:pPr>
        <w:pStyle w:val="PL"/>
        <w:rPr>
          <w:rFonts w:cs="Courier New"/>
          <w:color w:val="808080"/>
          <w:sz w:val="20"/>
        </w:rPr>
      </w:pPr>
      <w:r w:rsidRPr="00441EF4">
        <w:rPr>
          <w:rFonts w:cs="Courier New"/>
          <w:sz w:val="20"/>
        </w:rPr>
        <w:tab/>
        <w:t>ra-Resources</w:t>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r>
      <w:r w:rsidRPr="00441EF4">
        <w:rPr>
          <w:rFonts w:cs="Courier New"/>
          <w:sz w:val="20"/>
        </w:rPr>
        <w:tab/>
        <w:t xml:space="preserve">RA-Resources </w:t>
      </w:r>
      <w:r w:rsidRPr="00441EF4">
        <w:rPr>
          <w:rFonts w:cs="Courier New"/>
          <w:color w:val="808080"/>
          <w:sz w:val="20"/>
        </w:rPr>
        <w:t>-- Definition FFS</w:t>
      </w:r>
    </w:p>
    <w:p w14:paraId="55A644D8" w14:textId="77777777" w:rsidR="001C45B9" w:rsidRPr="00441EF4" w:rsidRDefault="001C45B9" w:rsidP="001C45B9">
      <w:pPr>
        <w:pStyle w:val="PL"/>
        <w:rPr>
          <w:rFonts w:cs="Courier New"/>
          <w:sz w:val="20"/>
        </w:rPr>
      </w:pPr>
      <w:r w:rsidRPr="00441EF4">
        <w:rPr>
          <w:rFonts w:cs="Courier New"/>
          <w:sz w:val="20"/>
        </w:rPr>
        <w:t>}</w:t>
      </w:r>
    </w:p>
    <w:p w14:paraId="66ABFCDD" w14:textId="77777777" w:rsidR="001C45B9" w:rsidRPr="005D1FFC" w:rsidRDefault="001C45B9" w:rsidP="001C45B9">
      <w:pPr>
        <w:pStyle w:val="PL"/>
        <w:rPr>
          <w:rFonts w:asciiTheme="minorHAnsi" w:hAnsiTheme="minorHAnsi" w:cs="Arial"/>
          <w:sz w:val="20"/>
        </w:rPr>
      </w:pPr>
    </w:p>
    <w:p w14:paraId="729EA34C" w14:textId="0A1E8404" w:rsidR="007D1466" w:rsidRPr="005D1FFC" w:rsidRDefault="007D1466" w:rsidP="00E601D4">
      <w:pPr>
        <w:rPr>
          <w:rFonts w:cs="Arial"/>
          <w:lang w:val="en-GB"/>
        </w:rPr>
      </w:pPr>
    </w:p>
    <w:p w14:paraId="1F606DB9" w14:textId="77777777" w:rsidR="00E601D4" w:rsidRPr="00257EF9" w:rsidRDefault="00E601D4" w:rsidP="00E601D4">
      <w:pPr>
        <w:pStyle w:val="Heading1"/>
      </w:pPr>
      <w:r w:rsidRPr="00257EF9">
        <w:t>Conclusion</w:t>
      </w:r>
    </w:p>
    <w:p w14:paraId="13F3B445" w14:textId="77777777" w:rsidR="00A96A90" w:rsidRPr="00A96A90" w:rsidRDefault="00A96A90" w:rsidP="00A96A90">
      <w:pPr>
        <w:pStyle w:val="BodyText"/>
        <w:rPr>
          <w:rFonts w:eastAsia="Times New Roman" w:cs="Times New Roman"/>
          <w:szCs w:val="20"/>
          <w:lang w:val="en-US"/>
        </w:rPr>
      </w:pPr>
      <w:r w:rsidRPr="00A96A90">
        <w:rPr>
          <w:lang w:val="en-US"/>
        </w:rPr>
        <w:t xml:space="preserve">Based on the discussion in section </w:t>
      </w:r>
      <w:r>
        <w:rPr>
          <w:highlight w:val="cyan"/>
        </w:rPr>
        <w:fldChar w:fldCharType="begin"/>
      </w:r>
      <w:r w:rsidRPr="00A96A90">
        <w:rPr>
          <w:lang w:val="en-US"/>
        </w:rPr>
        <w:instrText xml:space="preserve"> REF _Ref178064866 \r \h </w:instrText>
      </w:r>
      <w:r>
        <w:rPr>
          <w:highlight w:val="cyan"/>
        </w:rPr>
      </w:r>
      <w:r>
        <w:rPr>
          <w:highlight w:val="cyan"/>
        </w:rPr>
        <w:fldChar w:fldCharType="separate"/>
      </w:r>
      <w:r w:rsidRPr="00A96A90">
        <w:rPr>
          <w:lang w:val="en-US"/>
        </w:rPr>
        <w:t>2</w:t>
      </w:r>
      <w:r>
        <w:rPr>
          <w:highlight w:val="cyan"/>
        </w:rPr>
        <w:fldChar w:fldCharType="end"/>
      </w:r>
      <w:r w:rsidRPr="00A96A90">
        <w:rPr>
          <w:lang w:val="en-US"/>
        </w:rPr>
        <w:t xml:space="preserve"> we make the following observations and propose the following:</w:t>
      </w:r>
    </w:p>
    <w:p w14:paraId="3384E247" w14:textId="77777777" w:rsidR="00441EF4" w:rsidRPr="00441EF4" w:rsidRDefault="00A96A90">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441EF4">
        <w:t>Observation 1</w:t>
      </w:r>
      <w:r w:rsidR="00441EF4" w:rsidRPr="00441EF4">
        <w:rPr>
          <w:rFonts w:asciiTheme="minorHAnsi" w:eastAsiaTheme="minorEastAsia" w:hAnsiTheme="minorHAnsi" w:cstheme="minorBidi"/>
          <w:b w:val="0"/>
          <w:sz w:val="22"/>
        </w:rPr>
        <w:tab/>
      </w:r>
      <w:r w:rsidR="00441EF4">
        <w:t>Using the same set of RA parameters for prioritized RA procedure simplifies the MAC procedures.</w:t>
      </w:r>
    </w:p>
    <w:p w14:paraId="0BE98401" w14:textId="77777777" w:rsidR="00441EF4" w:rsidRPr="00441EF4" w:rsidRDefault="00441EF4">
      <w:pPr>
        <w:pStyle w:val="TOC1"/>
        <w:rPr>
          <w:rFonts w:asciiTheme="minorHAnsi" w:eastAsiaTheme="minorEastAsia" w:hAnsiTheme="minorHAnsi" w:cstheme="minorBidi"/>
          <w:b w:val="0"/>
          <w:sz w:val="22"/>
        </w:rPr>
      </w:pPr>
      <w:r>
        <w:t>Observation 2</w:t>
      </w:r>
      <w:r w:rsidRPr="00441EF4">
        <w:rPr>
          <w:rFonts w:asciiTheme="minorHAnsi" w:eastAsiaTheme="minorEastAsia" w:hAnsiTheme="minorHAnsi" w:cstheme="minorBidi"/>
          <w:b w:val="0"/>
          <w:sz w:val="22"/>
        </w:rPr>
        <w:tab/>
      </w:r>
      <w:r>
        <w:t>Use the same signaling means for prioritized random access as for non-prioritized random access.</w:t>
      </w:r>
    </w:p>
    <w:p w14:paraId="6F69BEFF" w14:textId="77777777" w:rsidR="00441EF4" w:rsidRDefault="00A96A90">
      <w:pPr>
        <w:pStyle w:val="TOC1"/>
      </w:pPr>
      <w:r>
        <w:rPr>
          <w:b w:val="0"/>
          <w:bCs/>
        </w:rPr>
        <w:fldChar w:fldCharType="end"/>
      </w:r>
      <w:r>
        <w:rPr>
          <w:b w:val="0"/>
          <w:bCs/>
        </w:rPr>
        <w:fldChar w:fldCharType="begin"/>
      </w:r>
      <w:r>
        <w:rPr>
          <w:bCs/>
        </w:rPr>
        <w:instrText xml:space="preserve"> TOC \f \n \p " " \t "Proposal" </w:instrText>
      </w:r>
      <w:r>
        <w:rPr>
          <w:b w:val="0"/>
          <w:bCs/>
        </w:rPr>
        <w:fldChar w:fldCharType="separate"/>
      </w:r>
    </w:p>
    <w:p w14:paraId="46D12071" w14:textId="77777777" w:rsidR="00441EF4" w:rsidRPr="00441EF4" w:rsidRDefault="00441EF4">
      <w:pPr>
        <w:pStyle w:val="TOC1"/>
        <w:rPr>
          <w:rFonts w:asciiTheme="minorHAnsi" w:eastAsiaTheme="minorEastAsia" w:hAnsiTheme="minorHAnsi" w:cstheme="minorBidi"/>
          <w:b w:val="0"/>
          <w:sz w:val="22"/>
        </w:rPr>
      </w:pPr>
      <w:r>
        <w:t>Proposal 1</w:t>
      </w:r>
      <w:r w:rsidRPr="00441EF4">
        <w:rPr>
          <w:rFonts w:asciiTheme="minorHAnsi" w:eastAsiaTheme="minorEastAsia" w:hAnsiTheme="minorHAnsi" w:cstheme="minorBidi"/>
          <w:b w:val="0"/>
          <w:sz w:val="22"/>
        </w:rPr>
        <w:tab/>
      </w:r>
      <w:r>
        <w:t>For prioritized random access procedure MAC uses the same parameter powerRampingStep as for non-prioritized random access procedure.</w:t>
      </w:r>
    </w:p>
    <w:p w14:paraId="5FD666CA" w14:textId="77777777" w:rsidR="00441EF4" w:rsidRPr="00441EF4" w:rsidRDefault="00441EF4">
      <w:pPr>
        <w:pStyle w:val="TOC1"/>
        <w:rPr>
          <w:rFonts w:asciiTheme="minorHAnsi" w:eastAsiaTheme="minorEastAsia" w:hAnsiTheme="minorHAnsi" w:cstheme="minorBidi"/>
          <w:b w:val="0"/>
          <w:sz w:val="22"/>
        </w:rPr>
      </w:pPr>
      <w:r>
        <w:t>Proposal 2</w:t>
      </w:r>
      <w:r w:rsidRPr="00441EF4">
        <w:rPr>
          <w:rFonts w:asciiTheme="minorHAnsi" w:eastAsiaTheme="minorEastAsia" w:hAnsiTheme="minorHAnsi" w:cstheme="minorBidi"/>
          <w:b w:val="0"/>
          <w:sz w:val="22"/>
        </w:rPr>
        <w:tab/>
      </w:r>
      <w:r>
        <w:t xml:space="preserve">For prioritized random access procedure MAC uses the same UE variable </w:t>
      </w:r>
      <w:r w:rsidRPr="00553939">
        <w:rPr>
          <w:i/>
        </w:rPr>
        <w:t>PREAMBLE_BACKOFF</w:t>
      </w:r>
      <w:r w:rsidRPr="00553939">
        <w:rPr>
          <w:i/>
          <w:lang w:eastAsia="ko-KR"/>
        </w:rPr>
        <w:t xml:space="preserve"> </w:t>
      </w:r>
      <w:r>
        <w:t>as for non-prioritized random access procedure.</w:t>
      </w:r>
    </w:p>
    <w:p w14:paraId="3F32481F" w14:textId="77777777" w:rsidR="00441EF4" w:rsidRPr="00441EF4" w:rsidRDefault="00441EF4">
      <w:pPr>
        <w:pStyle w:val="TOC1"/>
        <w:rPr>
          <w:rFonts w:asciiTheme="minorHAnsi" w:eastAsiaTheme="minorEastAsia" w:hAnsiTheme="minorHAnsi" w:cstheme="minorBidi"/>
          <w:b w:val="0"/>
          <w:sz w:val="22"/>
        </w:rPr>
      </w:pPr>
      <w:r>
        <w:t>Proposal 3</w:t>
      </w:r>
      <w:r w:rsidRPr="00441EF4">
        <w:rPr>
          <w:rFonts w:asciiTheme="minorHAnsi" w:eastAsiaTheme="minorEastAsia" w:hAnsiTheme="minorHAnsi" w:cstheme="minorBidi"/>
          <w:b w:val="0"/>
          <w:sz w:val="22"/>
        </w:rPr>
        <w:tab/>
      </w:r>
      <w:r>
        <w:t>The powerRampingStep used for prioritized random access procedure is determined as the powerRampingStep used for non-prioritized random access procedure multiplied with a scaling factor (e.g., powerRampingStepSf).</w:t>
      </w:r>
    </w:p>
    <w:p w14:paraId="0705A6F4" w14:textId="77777777" w:rsidR="00441EF4" w:rsidRPr="00441EF4" w:rsidRDefault="00441EF4">
      <w:pPr>
        <w:pStyle w:val="TOC1"/>
        <w:rPr>
          <w:rFonts w:asciiTheme="minorHAnsi" w:eastAsiaTheme="minorEastAsia" w:hAnsiTheme="minorHAnsi" w:cstheme="minorBidi"/>
          <w:b w:val="0"/>
          <w:sz w:val="22"/>
        </w:rPr>
      </w:pPr>
      <w:r>
        <w:t>Proposal 4</w:t>
      </w:r>
      <w:r w:rsidRPr="00441EF4">
        <w:rPr>
          <w:rFonts w:asciiTheme="minorHAnsi" w:eastAsiaTheme="minorEastAsia" w:hAnsiTheme="minorHAnsi" w:cstheme="minorBidi"/>
          <w:b w:val="0"/>
          <w:sz w:val="22"/>
        </w:rPr>
        <w:tab/>
      </w:r>
      <w:r>
        <w:t>For prioritized random access the UE variable PREAMBLE_BACKOFF is set to the received BI multiplied with a scaling factor (e.g., backOffSf).</w:t>
      </w:r>
    </w:p>
    <w:p w14:paraId="7EE2A25F" w14:textId="77777777" w:rsidR="00441EF4" w:rsidRPr="00441EF4" w:rsidRDefault="00441EF4">
      <w:pPr>
        <w:pStyle w:val="TOC1"/>
        <w:rPr>
          <w:rFonts w:asciiTheme="minorHAnsi" w:eastAsiaTheme="minorEastAsia" w:hAnsiTheme="minorHAnsi" w:cstheme="minorBidi"/>
          <w:b w:val="0"/>
          <w:sz w:val="22"/>
        </w:rPr>
      </w:pPr>
      <w:r>
        <w:t>Proposal 5</w:t>
      </w:r>
      <w:r w:rsidRPr="00441EF4">
        <w:rPr>
          <w:rFonts w:asciiTheme="minorHAnsi" w:eastAsiaTheme="minorEastAsia" w:hAnsiTheme="minorHAnsi" w:cstheme="minorBidi"/>
          <w:b w:val="0"/>
          <w:sz w:val="22"/>
        </w:rPr>
        <w:tab/>
      </w:r>
      <w:r>
        <w:t xml:space="preserve">The scaling factor used for prioritized random access procedure may be configured in the </w:t>
      </w:r>
      <w:r w:rsidRPr="00553939">
        <w:rPr>
          <w:i/>
        </w:rPr>
        <w:t xml:space="preserve">RACH-ConfigDedicated </w:t>
      </w:r>
      <w:r>
        <w:t>using dedicated RRC signaling.</w:t>
      </w:r>
    </w:p>
    <w:p w14:paraId="577C1E81" w14:textId="77777777" w:rsidR="00441EF4" w:rsidRPr="00441EF4" w:rsidRDefault="00441EF4">
      <w:pPr>
        <w:pStyle w:val="TOC1"/>
        <w:rPr>
          <w:rFonts w:asciiTheme="minorHAnsi" w:eastAsiaTheme="minorEastAsia" w:hAnsiTheme="minorHAnsi" w:cstheme="minorBidi"/>
          <w:b w:val="0"/>
          <w:sz w:val="22"/>
        </w:rPr>
      </w:pPr>
      <w:r>
        <w:t>Proposal 6</w:t>
      </w:r>
      <w:r w:rsidRPr="00441EF4">
        <w:rPr>
          <w:rFonts w:asciiTheme="minorHAnsi" w:eastAsiaTheme="minorEastAsia" w:hAnsiTheme="minorHAnsi" w:cstheme="minorBidi"/>
          <w:b w:val="0"/>
          <w:sz w:val="22"/>
        </w:rPr>
        <w:tab/>
      </w:r>
      <w:r>
        <w:t xml:space="preserve">The scaling factor for powerRampingStep takes values in the range </w:t>
      </w:r>
      <w:r w:rsidRPr="00553939">
        <w:rPr>
          <w:rFonts w:ascii="Times New Roman" w:hAnsi="Times New Roman"/>
          <w:lang w:eastAsia="en-US"/>
        </w:rPr>
        <w:t>{</w:t>
      </w:r>
      <w:r>
        <w:t>1, 1.5, 2, 3}.</w:t>
      </w:r>
    </w:p>
    <w:p w14:paraId="4FAB2EC7" w14:textId="77777777" w:rsidR="00441EF4" w:rsidRPr="00441EF4" w:rsidRDefault="00441EF4">
      <w:pPr>
        <w:pStyle w:val="TOC1"/>
        <w:rPr>
          <w:rFonts w:asciiTheme="minorHAnsi" w:eastAsiaTheme="minorEastAsia" w:hAnsiTheme="minorHAnsi" w:cstheme="minorBidi"/>
          <w:b w:val="0"/>
          <w:sz w:val="22"/>
        </w:rPr>
      </w:pPr>
      <w:r>
        <w:t>Proposal 7</w:t>
      </w:r>
      <w:r w:rsidRPr="00441EF4">
        <w:rPr>
          <w:rFonts w:asciiTheme="minorHAnsi" w:eastAsiaTheme="minorEastAsia" w:hAnsiTheme="minorHAnsi" w:cstheme="minorBidi"/>
          <w:b w:val="0"/>
          <w:sz w:val="22"/>
        </w:rPr>
        <w:tab/>
      </w:r>
      <w:r>
        <w:t>The scaling factor for backoff takes values from 0 to 1.</w:t>
      </w:r>
    </w:p>
    <w:p w14:paraId="0260081F" w14:textId="24721A1A" w:rsidR="003A7EF3" w:rsidRPr="00441EF4" w:rsidRDefault="00A96A90" w:rsidP="00441EF4">
      <w:pPr>
        <w:pStyle w:val="BodyText"/>
        <w:rPr>
          <w:rFonts w:cs="Arial"/>
          <w:b/>
          <w:bCs/>
          <w:lang w:val="en-US"/>
        </w:rPr>
      </w:pPr>
      <w:r>
        <w:rPr>
          <w:b/>
          <w:bCs/>
        </w:rPr>
        <w:fldChar w:fldCharType="end"/>
      </w:r>
      <w:bookmarkStart w:id="160" w:name="_In-sequence_SDU_delivery"/>
      <w:bookmarkEnd w:id="160"/>
    </w:p>
    <w:sectPr w:rsidR="003A7EF3" w:rsidRPr="00441EF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68727" w14:textId="77777777" w:rsidR="00627953" w:rsidRDefault="00627953">
      <w:r>
        <w:separator/>
      </w:r>
    </w:p>
  </w:endnote>
  <w:endnote w:type="continuationSeparator" w:id="0">
    <w:p w14:paraId="34DF94A6" w14:textId="77777777" w:rsidR="00627953" w:rsidRDefault="0062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E637F6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41E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41EF4">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E84A6" w14:textId="77777777" w:rsidR="00627953" w:rsidRDefault="00627953">
      <w:r>
        <w:separator/>
      </w:r>
    </w:p>
  </w:footnote>
  <w:footnote w:type="continuationSeparator" w:id="0">
    <w:p w14:paraId="773E952E" w14:textId="77777777" w:rsidR="00627953" w:rsidRDefault="0062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9AA0FE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53A025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41E7E0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D7349"/>
    <w:multiLevelType w:val="hybridMultilevel"/>
    <w:tmpl w:val="3FC83F06"/>
    <w:lvl w:ilvl="0" w:tplc="947AA026">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BE209F6"/>
    <w:multiLevelType w:val="hybridMultilevel"/>
    <w:tmpl w:val="B1DCE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336DB8"/>
    <w:multiLevelType w:val="hybridMultilevel"/>
    <w:tmpl w:val="86A0485A"/>
    <w:lvl w:ilvl="0" w:tplc="93525580">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1B7D532C"/>
    <w:multiLevelType w:val="hybridMultilevel"/>
    <w:tmpl w:val="478E6C62"/>
    <w:lvl w:ilvl="0" w:tplc="DAC65B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631AE0"/>
    <w:multiLevelType w:val="hybridMultilevel"/>
    <w:tmpl w:val="870A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D15E9B6A"/>
    <w:lvl w:ilvl="0" w:tplc="AE9E66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ECD639B"/>
    <w:multiLevelType w:val="hybridMultilevel"/>
    <w:tmpl w:val="3E7EF05E"/>
    <w:lvl w:ilvl="0" w:tplc="B6E063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101505E"/>
    <w:multiLevelType w:val="hybridMultilevel"/>
    <w:tmpl w:val="47B673DC"/>
    <w:lvl w:ilvl="0" w:tplc="1DACB47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D0976"/>
    <w:multiLevelType w:val="hybridMultilevel"/>
    <w:tmpl w:val="2D347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4A423BD"/>
    <w:multiLevelType w:val="hybridMultilevel"/>
    <w:tmpl w:val="8AF2F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FC074C3"/>
    <w:multiLevelType w:val="hybridMultilevel"/>
    <w:tmpl w:val="660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31E0750"/>
    <w:multiLevelType w:val="hybridMultilevel"/>
    <w:tmpl w:val="93269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4506BD7"/>
    <w:multiLevelType w:val="hybridMultilevel"/>
    <w:tmpl w:val="408249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6"/>
  </w:num>
  <w:num w:numId="2">
    <w:abstractNumId w:val="18"/>
  </w:num>
  <w:num w:numId="3">
    <w:abstractNumId w:val="15"/>
  </w:num>
  <w:num w:numId="4">
    <w:abstractNumId w:val="16"/>
  </w:num>
  <w:num w:numId="5">
    <w:abstractNumId w:val="12"/>
  </w:num>
  <w:num w:numId="6">
    <w:abstractNumId w:val="17"/>
  </w:num>
  <w:num w:numId="7">
    <w:abstractNumId w:val="23"/>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28"/>
  </w:num>
  <w:num w:numId="17">
    <w:abstractNumId w:val="8"/>
  </w:num>
  <w:num w:numId="18">
    <w:abstractNumId w:val="21"/>
  </w:num>
  <w:num w:numId="19">
    <w:abstractNumId w:val="15"/>
  </w:num>
  <w:num w:numId="20">
    <w:abstractNumId w:val="15"/>
  </w:num>
  <w:num w:numId="21">
    <w:abstractNumId w:val="29"/>
  </w:num>
  <w:num w:numId="22">
    <w:abstractNumId w:val="25"/>
  </w:num>
  <w:num w:numId="23">
    <w:abstractNumId w:val="27"/>
  </w:num>
  <w:num w:numId="24">
    <w:abstractNumId w:val="15"/>
  </w:num>
  <w:num w:numId="25">
    <w:abstractNumId w:val="14"/>
  </w:num>
  <w:num w:numId="26">
    <w:abstractNumId w:val="15"/>
  </w:num>
  <w:num w:numId="27">
    <w:abstractNumId w:val="15"/>
  </w:num>
  <w:num w:numId="28">
    <w:abstractNumId w:val="15"/>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7"/>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5"/>
  </w:num>
  <w:num w:numId="38">
    <w:abstractNumId w:val="9"/>
  </w:num>
  <w:num w:numId="3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n W Wang">
    <w15:presenceInfo w15:providerId="AD" w15:userId="S-1-5-21-1538607324-3213881460-940295383-299842"/>
  </w15:person>
  <w15:person w15:author="Mats Folke">
    <w15:presenceInfo w15:providerId="None" w15:userId="Mats Fol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2BD6"/>
    <w:rsid w:val="000039F4"/>
    <w:rsid w:val="00005863"/>
    <w:rsid w:val="00006446"/>
    <w:rsid w:val="00006896"/>
    <w:rsid w:val="00007CDC"/>
    <w:rsid w:val="00010C21"/>
    <w:rsid w:val="00011B28"/>
    <w:rsid w:val="00015D15"/>
    <w:rsid w:val="0002564D"/>
    <w:rsid w:val="00025ECA"/>
    <w:rsid w:val="000325B8"/>
    <w:rsid w:val="00034C15"/>
    <w:rsid w:val="00036BA1"/>
    <w:rsid w:val="000422E2"/>
    <w:rsid w:val="00042F22"/>
    <w:rsid w:val="000444EF"/>
    <w:rsid w:val="00051C3D"/>
    <w:rsid w:val="00052A07"/>
    <w:rsid w:val="000534E3"/>
    <w:rsid w:val="0005606A"/>
    <w:rsid w:val="00057117"/>
    <w:rsid w:val="000616E7"/>
    <w:rsid w:val="0006487E"/>
    <w:rsid w:val="00065E1A"/>
    <w:rsid w:val="00071E33"/>
    <w:rsid w:val="00077E5F"/>
    <w:rsid w:val="0008036A"/>
    <w:rsid w:val="00081AE6"/>
    <w:rsid w:val="00082B8C"/>
    <w:rsid w:val="000855EB"/>
    <w:rsid w:val="00085B52"/>
    <w:rsid w:val="000866F2"/>
    <w:rsid w:val="0009009F"/>
    <w:rsid w:val="00090FDB"/>
    <w:rsid w:val="00091557"/>
    <w:rsid w:val="000924C1"/>
    <w:rsid w:val="000924F0"/>
    <w:rsid w:val="00093474"/>
    <w:rsid w:val="0009510F"/>
    <w:rsid w:val="00096D5A"/>
    <w:rsid w:val="000A1B7B"/>
    <w:rsid w:val="000A56F2"/>
    <w:rsid w:val="000A618D"/>
    <w:rsid w:val="000B2719"/>
    <w:rsid w:val="000B2EA8"/>
    <w:rsid w:val="000B3A8F"/>
    <w:rsid w:val="000B4AB9"/>
    <w:rsid w:val="000B58C3"/>
    <w:rsid w:val="000B61E9"/>
    <w:rsid w:val="000C165A"/>
    <w:rsid w:val="000C2E19"/>
    <w:rsid w:val="000C6836"/>
    <w:rsid w:val="000D0D07"/>
    <w:rsid w:val="000D17F6"/>
    <w:rsid w:val="000D4797"/>
    <w:rsid w:val="000E0527"/>
    <w:rsid w:val="000E1E92"/>
    <w:rsid w:val="000F06D6"/>
    <w:rsid w:val="000F0EB1"/>
    <w:rsid w:val="000F1106"/>
    <w:rsid w:val="000F2125"/>
    <w:rsid w:val="000F3BE9"/>
    <w:rsid w:val="000F3F6C"/>
    <w:rsid w:val="000F6DF3"/>
    <w:rsid w:val="001005FF"/>
    <w:rsid w:val="001056C2"/>
    <w:rsid w:val="001062FB"/>
    <w:rsid w:val="001063E6"/>
    <w:rsid w:val="00107D2F"/>
    <w:rsid w:val="00113285"/>
    <w:rsid w:val="001135C4"/>
    <w:rsid w:val="00113CF4"/>
    <w:rsid w:val="001153EA"/>
    <w:rsid w:val="00115643"/>
    <w:rsid w:val="00116765"/>
    <w:rsid w:val="001219F5"/>
    <w:rsid w:val="00121A20"/>
    <w:rsid w:val="0012377F"/>
    <w:rsid w:val="00124314"/>
    <w:rsid w:val="00126B4A"/>
    <w:rsid w:val="00132280"/>
    <w:rsid w:val="00132FD0"/>
    <w:rsid w:val="001344C0"/>
    <w:rsid w:val="001346FA"/>
    <w:rsid w:val="00135252"/>
    <w:rsid w:val="00137AB5"/>
    <w:rsid w:val="00137F0B"/>
    <w:rsid w:val="0014507B"/>
    <w:rsid w:val="00151E23"/>
    <w:rsid w:val="001526E0"/>
    <w:rsid w:val="001551B5"/>
    <w:rsid w:val="001659C1"/>
    <w:rsid w:val="00172FFC"/>
    <w:rsid w:val="00173A8E"/>
    <w:rsid w:val="00177795"/>
    <w:rsid w:val="0018143F"/>
    <w:rsid w:val="001822FD"/>
    <w:rsid w:val="0018364F"/>
    <w:rsid w:val="0018637A"/>
    <w:rsid w:val="00190AC1"/>
    <w:rsid w:val="0019315F"/>
    <w:rsid w:val="0019341A"/>
    <w:rsid w:val="0019549A"/>
    <w:rsid w:val="00197DF9"/>
    <w:rsid w:val="001A1987"/>
    <w:rsid w:val="001A2564"/>
    <w:rsid w:val="001A4ACA"/>
    <w:rsid w:val="001A6173"/>
    <w:rsid w:val="001A6CBA"/>
    <w:rsid w:val="001B0D97"/>
    <w:rsid w:val="001B5A5D"/>
    <w:rsid w:val="001B6609"/>
    <w:rsid w:val="001C090D"/>
    <w:rsid w:val="001C1CE5"/>
    <w:rsid w:val="001C3D2A"/>
    <w:rsid w:val="001C45B9"/>
    <w:rsid w:val="001D51BA"/>
    <w:rsid w:val="001D6342"/>
    <w:rsid w:val="001D6D53"/>
    <w:rsid w:val="001E58E2"/>
    <w:rsid w:val="001E7AED"/>
    <w:rsid w:val="001F3916"/>
    <w:rsid w:val="001F4DBB"/>
    <w:rsid w:val="001F54C5"/>
    <w:rsid w:val="001F662C"/>
    <w:rsid w:val="001F7074"/>
    <w:rsid w:val="00200490"/>
    <w:rsid w:val="00201F3A"/>
    <w:rsid w:val="00203F96"/>
    <w:rsid w:val="002069B2"/>
    <w:rsid w:val="0020732D"/>
    <w:rsid w:val="00207FA3"/>
    <w:rsid w:val="0021450B"/>
    <w:rsid w:val="00214DA8"/>
    <w:rsid w:val="00215423"/>
    <w:rsid w:val="002158FA"/>
    <w:rsid w:val="00216E71"/>
    <w:rsid w:val="00220600"/>
    <w:rsid w:val="002224DB"/>
    <w:rsid w:val="00223FCB"/>
    <w:rsid w:val="00224F49"/>
    <w:rsid w:val="002252C3"/>
    <w:rsid w:val="00225C54"/>
    <w:rsid w:val="00230765"/>
    <w:rsid w:val="002319E4"/>
    <w:rsid w:val="00235632"/>
    <w:rsid w:val="00235872"/>
    <w:rsid w:val="00241559"/>
    <w:rsid w:val="002435B3"/>
    <w:rsid w:val="002458EB"/>
    <w:rsid w:val="0024676C"/>
    <w:rsid w:val="002500C8"/>
    <w:rsid w:val="00256492"/>
    <w:rsid w:val="002565B6"/>
    <w:rsid w:val="00257543"/>
    <w:rsid w:val="00257EF9"/>
    <w:rsid w:val="002617E7"/>
    <w:rsid w:val="00262641"/>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1EDC"/>
    <w:rsid w:val="00292EB7"/>
    <w:rsid w:val="00296227"/>
    <w:rsid w:val="00296532"/>
    <w:rsid w:val="00296F44"/>
    <w:rsid w:val="0029777D"/>
    <w:rsid w:val="002A055E"/>
    <w:rsid w:val="002A10FB"/>
    <w:rsid w:val="002A188D"/>
    <w:rsid w:val="002A1D4E"/>
    <w:rsid w:val="002A2869"/>
    <w:rsid w:val="002B24D6"/>
    <w:rsid w:val="002C1009"/>
    <w:rsid w:val="002C41E6"/>
    <w:rsid w:val="002D071A"/>
    <w:rsid w:val="002D34B2"/>
    <w:rsid w:val="002D486D"/>
    <w:rsid w:val="002D5382"/>
    <w:rsid w:val="002D61AE"/>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5430"/>
    <w:rsid w:val="00327295"/>
    <w:rsid w:val="00331751"/>
    <w:rsid w:val="00334579"/>
    <w:rsid w:val="00335858"/>
    <w:rsid w:val="00336BDA"/>
    <w:rsid w:val="00342BD7"/>
    <w:rsid w:val="00343A07"/>
    <w:rsid w:val="0034456D"/>
    <w:rsid w:val="0034542A"/>
    <w:rsid w:val="00346DB5"/>
    <w:rsid w:val="003477B1"/>
    <w:rsid w:val="0035491B"/>
    <w:rsid w:val="00354C10"/>
    <w:rsid w:val="003552B6"/>
    <w:rsid w:val="00357380"/>
    <w:rsid w:val="003602D9"/>
    <w:rsid w:val="003604CE"/>
    <w:rsid w:val="0036695D"/>
    <w:rsid w:val="00370E47"/>
    <w:rsid w:val="003742AC"/>
    <w:rsid w:val="00377CE1"/>
    <w:rsid w:val="00385BF0"/>
    <w:rsid w:val="003864D7"/>
    <w:rsid w:val="003939FF"/>
    <w:rsid w:val="00396D93"/>
    <w:rsid w:val="003A2223"/>
    <w:rsid w:val="003A2A0F"/>
    <w:rsid w:val="003A45A1"/>
    <w:rsid w:val="003A5B0A"/>
    <w:rsid w:val="003A6BAC"/>
    <w:rsid w:val="003A78CD"/>
    <w:rsid w:val="003A7EF3"/>
    <w:rsid w:val="003B052C"/>
    <w:rsid w:val="003B159C"/>
    <w:rsid w:val="003B369F"/>
    <w:rsid w:val="003B36A3"/>
    <w:rsid w:val="003B44B4"/>
    <w:rsid w:val="003B460B"/>
    <w:rsid w:val="003B7FE5"/>
    <w:rsid w:val="003C11C8"/>
    <w:rsid w:val="003C2702"/>
    <w:rsid w:val="003C7716"/>
    <w:rsid w:val="003C7806"/>
    <w:rsid w:val="003D109F"/>
    <w:rsid w:val="003D2478"/>
    <w:rsid w:val="003D33F2"/>
    <w:rsid w:val="003D3C45"/>
    <w:rsid w:val="003D5B1F"/>
    <w:rsid w:val="003E15FA"/>
    <w:rsid w:val="003E55E4"/>
    <w:rsid w:val="003E74E3"/>
    <w:rsid w:val="003F05C7"/>
    <w:rsid w:val="003F2CD4"/>
    <w:rsid w:val="003F6BBE"/>
    <w:rsid w:val="003F77DA"/>
    <w:rsid w:val="004000E8"/>
    <w:rsid w:val="00402E2B"/>
    <w:rsid w:val="004044CB"/>
    <w:rsid w:val="0040512B"/>
    <w:rsid w:val="00405CA5"/>
    <w:rsid w:val="00405CE2"/>
    <w:rsid w:val="00407CD3"/>
    <w:rsid w:val="00410134"/>
    <w:rsid w:val="00410B72"/>
    <w:rsid w:val="00410F18"/>
    <w:rsid w:val="0041263E"/>
    <w:rsid w:val="00413AAC"/>
    <w:rsid w:val="00421105"/>
    <w:rsid w:val="004242F4"/>
    <w:rsid w:val="00427248"/>
    <w:rsid w:val="004327DC"/>
    <w:rsid w:val="004347D1"/>
    <w:rsid w:val="00435716"/>
    <w:rsid w:val="00437447"/>
    <w:rsid w:val="00441A92"/>
    <w:rsid w:val="00441EF4"/>
    <w:rsid w:val="00444F56"/>
    <w:rsid w:val="00446488"/>
    <w:rsid w:val="004517AA"/>
    <w:rsid w:val="00452CAC"/>
    <w:rsid w:val="00453789"/>
    <w:rsid w:val="00457565"/>
    <w:rsid w:val="00457B71"/>
    <w:rsid w:val="00457FB9"/>
    <w:rsid w:val="004669E2"/>
    <w:rsid w:val="00470C31"/>
    <w:rsid w:val="00470F19"/>
    <w:rsid w:val="004734D0"/>
    <w:rsid w:val="0047556B"/>
    <w:rsid w:val="00477768"/>
    <w:rsid w:val="004837E7"/>
    <w:rsid w:val="00492BC5"/>
    <w:rsid w:val="004964F1"/>
    <w:rsid w:val="004A16BC"/>
    <w:rsid w:val="004A2B94"/>
    <w:rsid w:val="004A6729"/>
    <w:rsid w:val="004B7C0C"/>
    <w:rsid w:val="004C2DB9"/>
    <w:rsid w:val="004C3898"/>
    <w:rsid w:val="004D0EFE"/>
    <w:rsid w:val="004D36B1"/>
    <w:rsid w:val="004D7148"/>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DED"/>
    <w:rsid w:val="005219CF"/>
    <w:rsid w:val="005227AC"/>
    <w:rsid w:val="00534B59"/>
    <w:rsid w:val="00536759"/>
    <w:rsid w:val="00536AD6"/>
    <w:rsid w:val="00537C62"/>
    <w:rsid w:val="00546970"/>
    <w:rsid w:val="00554E19"/>
    <w:rsid w:val="00557A53"/>
    <w:rsid w:val="0056121F"/>
    <w:rsid w:val="00564CB2"/>
    <w:rsid w:val="00572505"/>
    <w:rsid w:val="00573681"/>
    <w:rsid w:val="00582809"/>
    <w:rsid w:val="0058689A"/>
    <w:rsid w:val="0058798C"/>
    <w:rsid w:val="005900FA"/>
    <w:rsid w:val="005935A4"/>
    <w:rsid w:val="005948C2"/>
    <w:rsid w:val="00595DCA"/>
    <w:rsid w:val="0059779B"/>
    <w:rsid w:val="005A209A"/>
    <w:rsid w:val="005A662D"/>
    <w:rsid w:val="005A66E7"/>
    <w:rsid w:val="005B35D7"/>
    <w:rsid w:val="005B392A"/>
    <w:rsid w:val="005B3AA3"/>
    <w:rsid w:val="005B591A"/>
    <w:rsid w:val="005B699A"/>
    <w:rsid w:val="005B6F83"/>
    <w:rsid w:val="005C74FB"/>
    <w:rsid w:val="005D09A0"/>
    <w:rsid w:val="005D1602"/>
    <w:rsid w:val="005D1FFC"/>
    <w:rsid w:val="005D4708"/>
    <w:rsid w:val="005E385F"/>
    <w:rsid w:val="005E5B81"/>
    <w:rsid w:val="005F16D1"/>
    <w:rsid w:val="005F2CB1"/>
    <w:rsid w:val="005F3025"/>
    <w:rsid w:val="005F618C"/>
    <w:rsid w:val="005F70BD"/>
    <w:rsid w:val="00601D20"/>
    <w:rsid w:val="0060283C"/>
    <w:rsid w:val="00604F14"/>
    <w:rsid w:val="00611B83"/>
    <w:rsid w:val="00613257"/>
    <w:rsid w:val="0061697C"/>
    <w:rsid w:val="00620A71"/>
    <w:rsid w:val="00620D80"/>
    <w:rsid w:val="006234A6"/>
    <w:rsid w:val="006276FC"/>
    <w:rsid w:val="00627953"/>
    <w:rsid w:val="00630001"/>
    <w:rsid w:val="00630F4D"/>
    <w:rsid w:val="006311B3"/>
    <w:rsid w:val="00631CA0"/>
    <w:rsid w:val="00632168"/>
    <w:rsid w:val="0063284C"/>
    <w:rsid w:val="006359B9"/>
    <w:rsid w:val="00636398"/>
    <w:rsid w:val="006368D3"/>
    <w:rsid w:val="006377EC"/>
    <w:rsid w:val="0064151F"/>
    <w:rsid w:val="00641533"/>
    <w:rsid w:val="0064208D"/>
    <w:rsid w:val="00642375"/>
    <w:rsid w:val="00643475"/>
    <w:rsid w:val="0064396A"/>
    <w:rsid w:val="0064624E"/>
    <w:rsid w:val="00650AB9"/>
    <w:rsid w:val="00655062"/>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D48"/>
    <w:rsid w:val="00693632"/>
    <w:rsid w:val="00695FC2"/>
    <w:rsid w:val="00696949"/>
    <w:rsid w:val="00697052"/>
    <w:rsid w:val="006A46FB"/>
    <w:rsid w:val="006A5E28"/>
    <w:rsid w:val="006A697B"/>
    <w:rsid w:val="006A7AFF"/>
    <w:rsid w:val="006B1816"/>
    <w:rsid w:val="006B2099"/>
    <w:rsid w:val="006B2124"/>
    <w:rsid w:val="006B50CF"/>
    <w:rsid w:val="006C03B8"/>
    <w:rsid w:val="006C5EC9"/>
    <w:rsid w:val="006C6059"/>
    <w:rsid w:val="006C7522"/>
    <w:rsid w:val="006D5DCC"/>
    <w:rsid w:val="006D6F08"/>
    <w:rsid w:val="006D7C4F"/>
    <w:rsid w:val="006E062C"/>
    <w:rsid w:val="006E28B7"/>
    <w:rsid w:val="006E3310"/>
    <w:rsid w:val="006E4E39"/>
    <w:rsid w:val="006E565E"/>
    <w:rsid w:val="006E673D"/>
    <w:rsid w:val="006E7D3B"/>
    <w:rsid w:val="006F1B70"/>
    <w:rsid w:val="006F341D"/>
    <w:rsid w:val="006F3CDE"/>
    <w:rsid w:val="006F4403"/>
    <w:rsid w:val="006F58D4"/>
    <w:rsid w:val="006F59D5"/>
    <w:rsid w:val="0070346E"/>
    <w:rsid w:val="00704EDB"/>
    <w:rsid w:val="00706101"/>
    <w:rsid w:val="00707072"/>
    <w:rsid w:val="00707D61"/>
    <w:rsid w:val="00710203"/>
    <w:rsid w:val="00711A5B"/>
    <w:rsid w:val="00712287"/>
    <w:rsid w:val="00712772"/>
    <w:rsid w:val="007148D3"/>
    <w:rsid w:val="00715B9A"/>
    <w:rsid w:val="00724F45"/>
    <w:rsid w:val="00726EA6"/>
    <w:rsid w:val="00726F57"/>
    <w:rsid w:val="00727208"/>
    <w:rsid w:val="00727680"/>
    <w:rsid w:val="007303DB"/>
    <w:rsid w:val="007326A9"/>
    <w:rsid w:val="007348B1"/>
    <w:rsid w:val="007362A6"/>
    <w:rsid w:val="00736D7D"/>
    <w:rsid w:val="00740E58"/>
    <w:rsid w:val="007445A0"/>
    <w:rsid w:val="0074524B"/>
    <w:rsid w:val="00745CD0"/>
    <w:rsid w:val="00747D8B"/>
    <w:rsid w:val="00751228"/>
    <w:rsid w:val="007571E1"/>
    <w:rsid w:val="007604B2"/>
    <w:rsid w:val="00765281"/>
    <w:rsid w:val="00766BAD"/>
    <w:rsid w:val="00771827"/>
    <w:rsid w:val="007730BD"/>
    <w:rsid w:val="00774CEC"/>
    <w:rsid w:val="007755F2"/>
    <w:rsid w:val="00776971"/>
    <w:rsid w:val="00777F8B"/>
    <w:rsid w:val="0078177E"/>
    <w:rsid w:val="0078304C"/>
    <w:rsid w:val="00783673"/>
    <w:rsid w:val="00785490"/>
    <w:rsid w:val="00785D34"/>
    <w:rsid w:val="007925EA"/>
    <w:rsid w:val="00793CD8"/>
    <w:rsid w:val="00795C92"/>
    <w:rsid w:val="00796231"/>
    <w:rsid w:val="007A1CB3"/>
    <w:rsid w:val="007A306F"/>
    <w:rsid w:val="007A43A6"/>
    <w:rsid w:val="007A43AD"/>
    <w:rsid w:val="007A58A6"/>
    <w:rsid w:val="007B3D2D"/>
    <w:rsid w:val="007B50AE"/>
    <w:rsid w:val="007B51DF"/>
    <w:rsid w:val="007B7222"/>
    <w:rsid w:val="007C05DD"/>
    <w:rsid w:val="007C148B"/>
    <w:rsid w:val="007C3D18"/>
    <w:rsid w:val="007C60BF"/>
    <w:rsid w:val="007C6A07"/>
    <w:rsid w:val="007C75A1"/>
    <w:rsid w:val="007C77A5"/>
    <w:rsid w:val="007D04E5"/>
    <w:rsid w:val="007D1466"/>
    <w:rsid w:val="007D5901"/>
    <w:rsid w:val="007D7526"/>
    <w:rsid w:val="007D7A15"/>
    <w:rsid w:val="007D7FCF"/>
    <w:rsid w:val="007E15A7"/>
    <w:rsid w:val="007E4610"/>
    <w:rsid w:val="007E4715"/>
    <w:rsid w:val="007E505B"/>
    <w:rsid w:val="007E7091"/>
    <w:rsid w:val="007F1817"/>
    <w:rsid w:val="008032ED"/>
    <w:rsid w:val="00803FAE"/>
    <w:rsid w:val="0080605F"/>
    <w:rsid w:val="00807786"/>
    <w:rsid w:val="00811BB6"/>
    <w:rsid w:val="00811FCB"/>
    <w:rsid w:val="008158D6"/>
    <w:rsid w:val="00817196"/>
    <w:rsid w:val="00820212"/>
    <w:rsid w:val="0082188B"/>
    <w:rsid w:val="008235DB"/>
    <w:rsid w:val="00823E00"/>
    <w:rsid w:val="008241D3"/>
    <w:rsid w:val="00824AB4"/>
    <w:rsid w:val="00825C42"/>
    <w:rsid w:val="00825D25"/>
    <w:rsid w:val="00827D6F"/>
    <w:rsid w:val="008376AC"/>
    <w:rsid w:val="008444E8"/>
    <w:rsid w:val="00844E80"/>
    <w:rsid w:val="008466AF"/>
    <w:rsid w:val="00846FE7"/>
    <w:rsid w:val="00854F97"/>
    <w:rsid w:val="008552D4"/>
    <w:rsid w:val="00856911"/>
    <w:rsid w:val="008677FD"/>
    <w:rsid w:val="008706D4"/>
    <w:rsid w:val="00870F8A"/>
    <w:rsid w:val="008719A4"/>
    <w:rsid w:val="00871D23"/>
    <w:rsid w:val="00873DB0"/>
    <w:rsid w:val="00874312"/>
    <w:rsid w:val="0087437C"/>
    <w:rsid w:val="00875CD7"/>
    <w:rsid w:val="00876B4D"/>
    <w:rsid w:val="00877F18"/>
    <w:rsid w:val="0088194F"/>
    <w:rsid w:val="00885069"/>
    <w:rsid w:val="008860F3"/>
    <w:rsid w:val="008869D8"/>
    <w:rsid w:val="00894A88"/>
    <w:rsid w:val="00895386"/>
    <w:rsid w:val="008A21FF"/>
    <w:rsid w:val="008A2CE2"/>
    <w:rsid w:val="008A30AC"/>
    <w:rsid w:val="008A44B8"/>
    <w:rsid w:val="008A51A8"/>
    <w:rsid w:val="008A54C7"/>
    <w:rsid w:val="008A77D8"/>
    <w:rsid w:val="008B0483"/>
    <w:rsid w:val="008B120C"/>
    <w:rsid w:val="008B3F1C"/>
    <w:rsid w:val="008B4BDF"/>
    <w:rsid w:val="008B51A0"/>
    <w:rsid w:val="008B592A"/>
    <w:rsid w:val="008B7B5C"/>
    <w:rsid w:val="008C0C99"/>
    <w:rsid w:val="008C2017"/>
    <w:rsid w:val="008C3EEB"/>
    <w:rsid w:val="008C4958"/>
    <w:rsid w:val="008C4BAA"/>
    <w:rsid w:val="008C4BC6"/>
    <w:rsid w:val="008C6AE8"/>
    <w:rsid w:val="008C7573"/>
    <w:rsid w:val="008C7A31"/>
    <w:rsid w:val="008C7FC3"/>
    <w:rsid w:val="008D34F1"/>
    <w:rsid w:val="008D39D8"/>
    <w:rsid w:val="008D595E"/>
    <w:rsid w:val="008D6D1A"/>
    <w:rsid w:val="008E065E"/>
    <w:rsid w:val="008E0927"/>
    <w:rsid w:val="008E1909"/>
    <w:rsid w:val="008E61FF"/>
    <w:rsid w:val="008F1EAB"/>
    <w:rsid w:val="008F33DC"/>
    <w:rsid w:val="008F477F"/>
    <w:rsid w:val="0090106F"/>
    <w:rsid w:val="00902350"/>
    <w:rsid w:val="0090336B"/>
    <w:rsid w:val="009053AA"/>
    <w:rsid w:val="00906939"/>
    <w:rsid w:val="00910304"/>
    <w:rsid w:val="00910B7D"/>
    <w:rsid w:val="00911DFB"/>
    <w:rsid w:val="009139D9"/>
    <w:rsid w:val="00913F26"/>
    <w:rsid w:val="00914AD8"/>
    <w:rsid w:val="00914DB8"/>
    <w:rsid w:val="00916079"/>
    <w:rsid w:val="00917CE9"/>
    <w:rsid w:val="00920BF2"/>
    <w:rsid w:val="00922010"/>
    <w:rsid w:val="0092734A"/>
    <w:rsid w:val="009304B5"/>
    <w:rsid w:val="00931BD9"/>
    <w:rsid w:val="009368F3"/>
    <w:rsid w:val="00937817"/>
    <w:rsid w:val="00941636"/>
    <w:rsid w:val="00943742"/>
    <w:rsid w:val="00945C05"/>
    <w:rsid w:val="00945F96"/>
    <w:rsid w:val="00946945"/>
    <w:rsid w:val="00947713"/>
    <w:rsid w:val="00947747"/>
    <w:rsid w:val="00950DE7"/>
    <w:rsid w:val="00953920"/>
    <w:rsid w:val="00953D47"/>
    <w:rsid w:val="0095681E"/>
    <w:rsid w:val="009572D4"/>
    <w:rsid w:val="00961921"/>
    <w:rsid w:val="00961929"/>
    <w:rsid w:val="0096430A"/>
    <w:rsid w:val="009649A4"/>
    <w:rsid w:val="0096554B"/>
    <w:rsid w:val="0096584A"/>
    <w:rsid w:val="0096716F"/>
    <w:rsid w:val="00971F08"/>
    <w:rsid w:val="0097603D"/>
    <w:rsid w:val="00976949"/>
    <w:rsid w:val="0097706A"/>
    <w:rsid w:val="00980477"/>
    <w:rsid w:val="00985253"/>
    <w:rsid w:val="009853B3"/>
    <w:rsid w:val="00986B72"/>
    <w:rsid w:val="00990630"/>
    <w:rsid w:val="0099124C"/>
    <w:rsid w:val="0099165C"/>
    <w:rsid w:val="00991761"/>
    <w:rsid w:val="00994DCA"/>
    <w:rsid w:val="00995B1F"/>
    <w:rsid w:val="009960EC"/>
    <w:rsid w:val="009970DD"/>
    <w:rsid w:val="009A0FBA"/>
    <w:rsid w:val="009A1601"/>
    <w:rsid w:val="009A22C2"/>
    <w:rsid w:val="009A462D"/>
    <w:rsid w:val="009A5CBA"/>
    <w:rsid w:val="009B1F30"/>
    <w:rsid w:val="009B3025"/>
    <w:rsid w:val="009B3AC2"/>
    <w:rsid w:val="009B4DF4"/>
    <w:rsid w:val="009B564E"/>
    <w:rsid w:val="009B6158"/>
    <w:rsid w:val="009B7E87"/>
    <w:rsid w:val="009C0388"/>
    <w:rsid w:val="009C1F1F"/>
    <w:rsid w:val="009C22CF"/>
    <w:rsid w:val="009C315D"/>
    <w:rsid w:val="009C403E"/>
    <w:rsid w:val="009D0EB3"/>
    <w:rsid w:val="009D4FF0"/>
    <w:rsid w:val="009D703C"/>
    <w:rsid w:val="009D718F"/>
    <w:rsid w:val="009E068F"/>
    <w:rsid w:val="009E14E0"/>
    <w:rsid w:val="009E35DB"/>
    <w:rsid w:val="009E47A3"/>
    <w:rsid w:val="009F08F3"/>
    <w:rsid w:val="009F344F"/>
    <w:rsid w:val="009F668B"/>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47084"/>
    <w:rsid w:val="00A52E1D"/>
    <w:rsid w:val="00A61499"/>
    <w:rsid w:val="00A62A77"/>
    <w:rsid w:val="00A63483"/>
    <w:rsid w:val="00A657D7"/>
    <w:rsid w:val="00A660AC"/>
    <w:rsid w:val="00A66F55"/>
    <w:rsid w:val="00A67E6C"/>
    <w:rsid w:val="00A71B99"/>
    <w:rsid w:val="00A739D0"/>
    <w:rsid w:val="00A74220"/>
    <w:rsid w:val="00A75065"/>
    <w:rsid w:val="00A761D4"/>
    <w:rsid w:val="00A77EC4"/>
    <w:rsid w:val="00A84F88"/>
    <w:rsid w:val="00A92879"/>
    <w:rsid w:val="00A9442A"/>
    <w:rsid w:val="00A96A90"/>
    <w:rsid w:val="00AA016F"/>
    <w:rsid w:val="00AA1ED6"/>
    <w:rsid w:val="00AA51D6"/>
    <w:rsid w:val="00AB0BC8"/>
    <w:rsid w:val="00AB11CA"/>
    <w:rsid w:val="00AB14D9"/>
    <w:rsid w:val="00AB4AB8"/>
    <w:rsid w:val="00AB655E"/>
    <w:rsid w:val="00AC007F"/>
    <w:rsid w:val="00AC0EBA"/>
    <w:rsid w:val="00AC2ECD"/>
    <w:rsid w:val="00AC3119"/>
    <w:rsid w:val="00AC49FB"/>
    <w:rsid w:val="00AC5A10"/>
    <w:rsid w:val="00AD0AA3"/>
    <w:rsid w:val="00AD3F94"/>
    <w:rsid w:val="00AD4A5A"/>
    <w:rsid w:val="00AE27AC"/>
    <w:rsid w:val="00AE3743"/>
    <w:rsid w:val="00AE39AD"/>
    <w:rsid w:val="00AE40E0"/>
    <w:rsid w:val="00AE4DBA"/>
    <w:rsid w:val="00AE4F07"/>
    <w:rsid w:val="00AF1C5D"/>
    <w:rsid w:val="00AF42D7"/>
    <w:rsid w:val="00AF7645"/>
    <w:rsid w:val="00B006FE"/>
    <w:rsid w:val="00B007CB"/>
    <w:rsid w:val="00B02AA9"/>
    <w:rsid w:val="00B02FA3"/>
    <w:rsid w:val="00B05084"/>
    <w:rsid w:val="00B157F9"/>
    <w:rsid w:val="00B20256"/>
    <w:rsid w:val="00B20D09"/>
    <w:rsid w:val="00B2763F"/>
    <w:rsid w:val="00B27AAC"/>
    <w:rsid w:val="00B30929"/>
    <w:rsid w:val="00B372AA"/>
    <w:rsid w:val="00B37F78"/>
    <w:rsid w:val="00B40445"/>
    <w:rsid w:val="00B41888"/>
    <w:rsid w:val="00B41D17"/>
    <w:rsid w:val="00B45A52"/>
    <w:rsid w:val="00B46175"/>
    <w:rsid w:val="00B5088A"/>
    <w:rsid w:val="00B6188F"/>
    <w:rsid w:val="00B6246F"/>
    <w:rsid w:val="00B664C7"/>
    <w:rsid w:val="00B739F6"/>
    <w:rsid w:val="00B75138"/>
    <w:rsid w:val="00B81A6C"/>
    <w:rsid w:val="00B81D4C"/>
    <w:rsid w:val="00B85DE5"/>
    <w:rsid w:val="00B90F73"/>
    <w:rsid w:val="00B924B4"/>
    <w:rsid w:val="00B93B59"/>
    <w:rsid w:val="00B9406A"/>
    <w:rsid w:val="00BA2280"/>
    <w:rsid w:val="00BA2A08"/>
    <w:rsid w:val="00BA56D2"/>
    <w:rsid w:val="00BA76E0"/>
    <w:rsid w:val="00BB2A25"/>
    <w:rsid w:val="00BB51E9"/>
    <w:rsid w:val="00BC0FDC"/>
    <w:rsid w:val="00BC1662"/>
    <w:rsid w:val="00BC3053"/>
    <w:rsid w:val="00BC4D2E"/>
    <w:rsid w:val="00BD48AC"/>
    <w:rsid w:val="00BD5F1A"/>
    <w:rsid w:val="00BD7401"/>
    <w:rsid w:val="00BE1234"/>
    <w:rsid w:val="00BE2FA6"/>
    <w:rsid w:val="00BE333F"/>
    <w:rsid w:val="00BE7406"/>
    <w:rsid w:val="00BE7603"/>
    <w:rsid w:val="00BF3279"/>
    <w:rsid w:val="00BF74C7"/>
    <w:rsid w:val="00C015F1"/>
    <w:rsid w:val="00C01F33"/>
    <w:rsid w:val="00C02CC6"/>
    <w:rsid w:val="00C040F7"/>
    <w:rsid w:val="00C041B0"/>
    <w:rsid w:val="00C044AB"/>
    <w:rsid w:val="00C056C5"/>
    <w:rsid w:val="00C05706"/>
    <w:rsid w:val="00C07377"/>
    <w:rsid w:val="00C10478"/>
    <w:rsid w:val="00C12107"/>
    <w:rsid w:val="00C14D4B"/>
    <w:rsid w:val="00C154BB"/>
    <w:rsid w:val="00C24345"/>
    <w:rsid w:val="00C279B5"/>
    <w:rsid w:val="00C27C45"/>
    <w:rsid w:val="00C3719D"/>
    <w:rsid w:val="00C54995"/>
    <w:rsid w:val="00C54CD4"/>
    <w:rsid w:val="00C54D41"/>
    <w:rsid w:val="00C60783"/>
    <w:rsid w:val="00C61CDA"/>
    <w:rsid w:val="00C64672"/>
    <w:rsid w:val="00C70697"/>
    <w:rsid w:val="00C72EF4"/>
    <w:rsid w:val="00C75D2F"/>
    <w:rsid w:val="00C75E1F"/>
    <w:rsid w:val="00C767BE"/>
    <w:rsid w:val="00C76DB0"/>
    <w:rsid w:val="00C76E3C"/>
    <w:rsid w:val="00C81568"/>
    <w:rsid w:val="00C82502"/>
    <w:rsid w:val="00C85844"/>
    <w:rsid w:val="00C9027A"/>
    <w:rsid w:val="00C9068E"/>
    <w:rsid w:val="00C93C4B"/>
    <w:rsid w:val="00C944AB"/>
    <w:rsid w:val="00C95B40"/>
    <w:rsid w:val="00CA1810"/>
    <w:rsid w:val="00CA1ED8"/>
    <w:rsid w:val="00CA3E64"/>
    <w:rsid w:val="00CB1F63"/>
    <w:rsid w:val="00CB39C1"/>
    <w:rsid w:val="00CB7170"/>
    <w:rsid w:val="00CC040E"/>
    <w:rsid w:val="00CC111F"/>
    <w:rsid w:val="00CC2011"/>
    <w:rsid w:val="00CC3EA0"/>
    <w:rsid w:val="00CC4251"/>
    <w:rsid w:val="00CC7B45"/>
    <w:rsid w:val="00CD1188"/>
    <w:rsid w:val="00CD1D54"/>
    <w:rsid w:val="00CD2ED1"/>
    <w:rsid w:val="00CD337B"/>
    <w:rsid w:val="00CD3501"/>
    <w:rsid w:val="00CE0424"/>
    <w:rsid w:val="00CE7561"/>
    <w:rsid w:val="00CE7B94"/>
    <w:rsid w:val="00CF1354"/>
    <w:rsid w:val="00CF35A9"/>
    <w:rsid w:val="00CF3B1F"/>
    <w:rsid w:val="00CF3BF6"/>
    <w:rsid w:val="00CF625B"/>
    <w:rsid w:val="00CF687E"/>
    <w:rsid w:val="00D0349B"/>
    <w:rsid w:val="00D10249"/>
    <w:rsid w:val="00D115C3"/>
    <w:rsid w:val="00D11897"/>
    <w:rsid w:val="00D1195D"/>
    <w:rsid w:val="00D13135"/>
    <w:rsid w:val="00D13E4E"/>
    <w:rsid w:val="00D239A7"/>
    <w:rsid w:val="00D23F47"/>
    <w:rsid w:val="00D36E71"/>
    <w:rsid w:val="00D37D87"/>
    <w:rsid w:val="00D40779"/>
    <w:rsid w:val="00D40B33"/>
    <w:rsid w:val="00D4318F"/>
    <w:rsid w:val="00D43266"/>
    <w:rsid w:val="00D438BF"/>
    <w:rsid w:val="00D440F8"/>
    <w:rsid w:val="00D50F97"/>
    <w:rsid w:val="00D51D10"/>
    <w:rsid w:val="00D546FF"/>
    <w:rsid w:val="00D55AD5"/>
    <w:rsid w:val="00D55CD8"/>
    <w:rsid w:val="00D576CA"/>
    <w:rsid w:val="00D61AF5"/>
    <w:rsid w:val="00D652B5"/>
    <w:rsid w:val="00D66155"/>
    <w:rsid w:val="00D708B0"/>
    <w:rsid w:val="00D77012"/>
    <w:rsid w:val="00D77B1D"/>
    <w:rsid w:val="00D8021F"/>
    <w:rsid w:val="00D80383"/>
    <w:rsid w:val="00D823C6"/>
    <w:rsid w:val="00D86CA3"/>
    <w:rsid w:val="00D871CE"/>
    <w:rsid w:val="00D90DD1"/>
    <w:rsid w:val="00D9196D"/>
    <w:rsid w:val="00D92982"/>
    <w:rsid w:val="00D9501F"/>
    <w:rsid w:val="00DA305E"/>
    <w:rsid w:val="00DA5417"/>
    <w:rsid w:val="00DA56E8"/>
    <w:rsid w:val="00DA7E90"/>
    <w:rsid w:val="00DB0A9F"/>
    <w:rsid w:val="00DB377D"/>
    <w:rsid w:val="00DC0B18"/>
    <w:rsid w:val="00DC2D36"/>
    <w:rsid w:val="00DC53EF"/>
    <w:rsid w:val="00DE0ABE"/>
    <w:rsid w:val="00DE3B7C"/>
    <w:rsid w:val="00DE5608"/>
    <w:rsid w:val="00DE561D"/>
    <w:rsid w:val="00DE58D0"/>
    <w:rsid w:val="00DE6092"/>
    <w:rsid w:val="00DE654F"/>
    <w:rsid w:val="00DF0B6E"/>
    <w:rsid w:val="00DF15BE"/>
    <w:rsid w:val="00DF15E0"/>
    <w:rsid w:val="00DF37A0"/>
    <w:rsid w:val="00E110E7"/>
    <w:rsid w:val="00E11B20"/>
    <w:rsid w:val="00E13818"/>
    <w:rsid w:val="00E15991"/>
    <w:rsid w:val="00E1651E"/>
    <w:rsid w:val="00E17FA2"/>
    <w:rsid w:val="00E22330"/>
    <w:rsid w:val="00E30B5A"/>
    <w:rsid w:val="00E3123D"/>
    <w:rsid w:val="00E31461"/>
    <w:rsid w:val="00E31D43"/>
    <w:rsid w:val="00E32608"/>
    <w:rsid w:val="00E34188"/>
    <w:rsid w:val="00E34B6E"/>
    <w:rsid w:val="00E35559"/>
    <w:rsid w:val="00E36AA2"/>
    <w:rsid w:val="00E3723A"/>
    <w:rsid w:val="00E37860"/>
    <w:rsid w:val="00E446F1"/>
    <w:rsid w:val="00E46886"/>
    <w:rsid w:val="00E47AEF"/>
    <w:rsid w:val="00E53B75"/>
    <w:rsid w:val="00E54B01"/>
    <w:rsid w:val="00E54E3B"/>
    <w:rsid w:val="00E57565"/>
    <w:rsid w:val="00E601D4"/>
    <w:rsid w:val="00E63838"/>
    <w:rsid w:val="00E63E7A"/>
    <w:rsid w:val="00E64434"/>
    <w:rsid w:val="00E64469"/>
    <w:rsid w:val="00E66964"/>
    <w:rsid w:val="00E67C51"/>
    <w:rsid w:val="00E72EFC"/>
    <w:rsid w:val="00E758EC"/>
    <w:rsid w:val="00E8234C"/>
    <w:rsid w:val="00E83AA9"/>
    <w:rsid w:val="00E85928"/>
    <w:rsid w:val="00E87822"/>
    <w:rsid w:val="00E90395"/>
    <w:rsid w:val="00E90E49"/>
    <w:rsid w:val="00E917F9"/>
    <w:rsid w:val="00E9291C"/>
    <w:rsid w:val="00E93FFE"/>
    <w:rsid w:val="00E94F8A"/>
    <w:rsid w:val="00E971FF"/>
    <w:rsid w:val="00EA7A41"/>
    <w:rsid w:val="00EB077B"/>
    <w:rsid w:val="00EB4EA2"/>
    <w:rsid w:val="00EC27C6"/>
    <w:rsid w:val="00EC4207"/>
    <w:rsid w:val="00EC5653"/>
    <w:rsid w:val="00EC71CE"/>
    <w:rsid w:val="00ED1006"/>
    <w:rsid w:val="00ED4AB8"/>
    <w:rsid w:val="00EF18FE"/>
    <w:rsid w:val="00EF42C9"/>
    <w:rsid w:val="00EF5787"/>
    <w:rsid w:val="00EF60D0"/>
    <w:rsid w:val="00F0017E"/>
    <w:rsid w:val="00F051BC"/>
    <w:rsid w:val="00F0528D"/>
    <w:rsid w:val="00F06C67"/>
    <w:rsid w:val="00F06DFD"/>
    <w:rsid w:val="00F071D1"/>
    <w:rsid w:val="00F07533"/>
    <w:rsid w:val="00F10629"/>
    <w:rsid w:val="00F12201"/>
    <w:rsid w:val="00F15FA5"/>
    <w:rsid w:val="00F209B7"/>
    <w:rsid w:val="00F2142E"/>
    <w:rsid w:val="00F2376F"/>
    <w:rsid w:val="00F243D8"/>
    <w:rsid w:val="00F30828"/>
    <w:rsid w:val="00F313D6"/>
    <w:rsid w:val="00F40F0C"/>
    <w:rsid w:val="00F43673"/>
    <w:rsid w:val="00F4766C"/>
    <w:rsid w:val="00F507D1"/>
    <w:rsid w:val="00F519CE"/>
    <w:rsid w:val="00F51ADA"/>
    <w:rsid w:val="00F534FD"/>
    <w:rsid w:val="00F607C5"/>
    <w:rsid w:val="00F60DEA"/>
    <w:rsid w:val="00F61330"/>
    <w:rsid w:val="00F6302A"/>
    <w:rsid w:val="00F64C2B"/>
    <w:rsid w:val="00F651BE"/>
    <w:rsid w:val="00F67F53"/>
    <w:rsid w:val="00F703BE"/>
    <w:rsid w:val="00F71F69"/>
    <w:rsid w:val="00F72B72"/>
    <w:rsid w:val="00F74BB9"/>
    <w:rsid w:val="00F75582"/>
    <w:rsid w:val="00F76E0A"/>
    <w:rsid w:val="00F76EFA"/>
    <w:rsid w:val="00F804BE"/>
    <w:rsid w:val="00F817CE"/>
    <w:rsid w:val="00F8456C"/>
    <w:rsid w:val="00F84F9B"/>
    <w:rsid w:val="00F859D8"/>
    <w:rsid w:val="00F868F5"/>
    <w:rsid w:val="00F9056A"/>
    <w:rsid w:val="00F90F8D"/>
    <w:rsid w:val="00F92782"/>
    <w:rsid w:val="00F93AA9"/>
    <w:rsid w:val="00F96985"/>
    <w:rsid w:val="00F97838"/>
    <w:rsid w:val="00FA2BB3"/>
    <w:rsid w:val="00FB46A2"/>
    <w:rsid w:val="00FB4C80"/>
    <w:rsid w:val="00FB6A6A"/>
    <w:rsid w:val="00FC0C66"/>
    <w:rsid w:val="00FC1C2B"/>
    <w:rsid w:val="00FC61E6"/>
    <w:rsid w:val="00FC7429"/>
    <w:rsid w:val="00FD07F6"/>
    <w:rsid w:val="00FD1EC8"/>
    <w:rsid w:val="00FD47ED"/>
    <w:rsid w:val="00FD74DB"/>
    <w:rsid w:val="00FD7660"/>
    <w:rsid w:val="00FE0655"/>
    <w:rsid w:val="00FE0F6F"/>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2BC48"/>
  <w15:chartTrackingRefBased/>
  <w15:docId w15:val="{F62A3C5F-ABCE-46A4-9CA7-FF74733F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3EEB"/>
    <w:pPr>
      <w:spacing w:after="160" w:line="259" w:lineRule="auto"/>
    </w:pPr>
    <w:rPr>
      <w:rFonts w:ascii="Arial" w:eastAsiaTheme="minorEastAsia" w:hAnsi="Arial" w:cstheme="minorBidi"/>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D7A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7A1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rPr>
      <w:lang w:eastAsia="en-US"/>
    </w:rPr>
  </w:style>
  <w:style w:type="paragraph" w:customStyle="1" w:styleId="B2">
    <w:name w:val="B2"/>
    <w:basedOn w:val="List2"/>
    <w:link w:val="B2Char"/>
    <w:rsid w:val="00A66F55"/>
    <w:pPr>
      <w:spacing w:after="180"/>
    </w:pPr>
    <w:rPr>
      <w:lang w:eastAsia="en-US"/>
    </w:rPr>
  </w:style>
  <w:style w:type="paragraph" w:customStyle="1" w:styleId="B3">
    <w:name w:val="B3"/>
    <w:basedOn w:val="List3"/>
    <w:link w:val="B3Char"/>
    <w:rsid w:val="00A66F55"/>
    <w:pPr>
      <w:spacing w:after="180"/>
    </w:pPr>
    <w:rPr>
      <w:lang w:eastAsia="en-US"/>
    </w:rPr>
  </w:style>
  <w:style w:type="paragraph" w:customStyle="1" w:styleId="B4">
    <w:name w:val="B4"/>
    <w:basedOn w:val="List4"/>
    <w:link w:val="B4Char"/>
    <w:rsid w:val="00A66F55"/>
    <w:pPr>
      <w:spacing w:after="180"/>
    </w:pPr>
    <w:rPr>
      <w:lang w:eastAsia="en-US"/>
    </w:rPr>
  </w:style>
  <w:style w:type="paragraph" w:customStyle="1" w:styleId="Proposal">
    <w:name w:val="Proposal"/>
    <w:basedOn w:val="Normal"/>
    <w:rsid w:val="007E15A7"/>
    <w:pPr>
      <w:numPr>
        <w:numId w:val="3"/>
      </w:numPr>
      <w:tabs>
        <w:tab w:val="clear" w:pos="1304"/>
        <w:tab w:val="left" w:pos="1701"/>
      </w:tabs>
      <w:ind w:left="1701" w:hanging="1701"/>
    </w:pPr>
    <w:rPr>
      <w:rFonts w:cs="Arial"/>
      <w:b/>
      <w:bCs/>
      <w:lang w:val="en-U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rPr>
      <w:lang w:eastAsia="en-US"/>
    </w:rPr>
  </w:style>
  <w:style w:type="paragraph" w:customStyle="1" w:styleId="EX">
    <w:name w:val="EX"/>
    <w:basedOn w:val="Normal"/>
    <w:rsid w:val="00A66F55"/>
    <w:pPr>
      <w:keepLines/>
      <w:spacing w:after="180"/>
      <w:ind w:left="1702" w:hanging="1418"/>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rPr>
      <w:lang w:eastAsia="en-US"/>
    </w:rPr>
  </w:style>
  <w:style w:type="paragraph" w:customStyle="1" w:styleId="Observation">
    <w:name w:val="Observation"/>
    <w:basedOn w:val="Proposal"/>
    <w:qFormat/>
    <w:rsid w:val="008C3EEB"/>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ListParagraphChar">
    <w:name w:val="List Paragraph Char"/>
    <w:aliases w:val="- Bullets Char,목록 단락 Char"/>
    <w:basedOn w:val="DefaultParagraphFont"/>
    <w:link w:val="ListParagraph"/>
    <w:uiPriority w:val="34"/>
    <w:locked/>
    <w:rsid w:val="00986B72"/>
    <w:rPr>
      <w:rFonts w:ascii="Times" w:hAnsi="Times" w:cs="Times"/>
      <w:lang w:eastAsia="x-none"/>
    </w:rPr>
  </w:style>
  <w:style w:type="paragraph" w:styleId="ListParagraph">
    <w:name w:val="List Paragraph"/>
    <w:aliases w:val="- Bullets,목록 단락"/>
    <w:basedOn w:val="Normal"/>
    <w:link w:val="ListParagraphChar"/>
    <w:uiPriority w:val="34"/>
    <w:qFormat/>
    <w:rsid w:val="00986B72"/>
    <w:pPr>
      <w:spacing w:after="0"/>
      <w:ind w:leftChars="400" w:left="840" w:hanging="720"/>
    </w:pPr>
    <w:rPr>
      <w:rFonts w:ascii="Times" w:hAnsi="Times" w:cs="Times"/>
      <w:lang w:eastAsia="x-none"/>
    </w:rPr>
  </w:style>
  <w:style w:type="character" w:customStyle="1" w:styleId="NOChar">
    <w:name w:val="NO Char"/>
    <w:link w:val="NO"/>
    <w:locked/>
    <w:rsid w:val="00005863"/>
    <w:rPr>
      <w:rFonts w:ascii="Times New Roman" w:hAnsi="Times New Roman"/>
      <w:lang w:val="en-GB"/>
    </w:rPr>
  </w:style>
  <w:style w:type="paragraph" w:customStyle="1" w:styleId="NO">
    <w:name w:val="NO"/>
    <w:basedOn w:val="Normal"/>
    <w:link w:val="NOChar"/>
    <w:rsid w:val="00005863"/>
    <w:pPr>
      <w:keepLines/>
      <w:spacing w:after="180" w:line="240" w:lineRule="auto"/>
      <w:ind w:left="1135" w:hanging="851"/>
    </w:pPr>
    <w:rPr>
      <w:rFonts w:ascii="Times New Roman" w:eastAsia="Times New Roman" w:hAnsi="Times New Roman" w:cs="Times New Roman"/>
      <w:szCs w:val="20"/>
      <w:lang w:val="en-GB" w:eastAsia="en-US"/>
    </w:rPr>
  </w:style>
  <w:style w:type="character" w:customStyle="1" w:styleId="B1Char">
    <w:name w:val="B1 Char"/>
    <w:link w:val="B1"/>
    <w:locked/>
    <w:rsid w:val="00005863"/>
    <w:rPr>
      <w:rFonts w:asciiTheme="minorHAnsi" w:eastAsiaTheme="minorEastAsia" w:hAnsiTheme="minorHAnsi" w:cstheme="minorBidi"/>
      <w:sz w:val="22"/>
      <w:szCs w:val="22"/>
      <w:lang w:val="sv-SE"/>
    </w:rPr>
  </w:style>
  <w:style w:type="character" w:customStyle="1" w:styleId="B2Char">
    <w:name w:val="B2 Char"/>
    <w:link w:val="B2"/>
    <w:locked/>
    <w:rsid w:val="002A188D"/>
    <w:rPr>
      <w:rFonts w:asciiTheme="minorHAnsi" w:eastAsiaTheme="minorEastAsia" w:hAnsiTheme="minorHAnsi" w:cstheme="minorBidi"/>
      <w:sz w:val="22"/>
      <w:szCs w:val="22"/>
      <w:lang w:val="sv-SE"/>
    </w:rPr>
  </w:style>
  <w:style w:type="character" w:customStyle="1" w:styleId="B3Char">
    <w:name w:val="B3 Char"/>
    <w:link w:val="B3"/>
    <w:locked/>
    <w:rsid w:val="00DC0B18"/>
    <w:rPr>
      <w:rFonts w:asciiTheme="minorHAnsi" w:eastAsiaTheme="minorEastAsia" w:hAnsiTheme="minorHAnsi" w:cstheme="minorBidi"/>
      <w:sz w:val="22"/>
      <w:szCs w:val="22"/>
      <w:lang w:val="sv-SE"/>
    </w:rPr>
  </w:style>
  <w:style w:type="character" w:customStyle="1" w:styleId="B4Char">
    <w:name w:val="B4 Char"/>
    <w:link w:val="B4"/>
    <w:locked/>
    <w:rsid w:val="00DC0B18"/>
    <w:rPr>
      <w:rFonts w:asciiTheme="minorHAnsi" w:eastAsiaTheme="minorEastAsia" w:hAnsiTheme="minorHAnsi" w:cstheme="minorBidi"/>
      <w:sz w:val="22"/>
      <w:szCs w:val="22"/>
      <w:lang w:val="sv-SE"/>
    </w:rPr>
  </w:style>
  <w:style w:type="paragraph" w:customStyle="1" w:styleId="B6">
    <w:name w:val="B6"/>
    <w:basedOn w:val="B5"/>
    <w:rsid w:val="00DC0B18"/>
    <w:pPr>
      <w:spacing w:line="240" w:lineRule="auto"/>
      <w:ind w:left="1985"/>
    </w:pPr>
    <w:rPr>
      <w:rFonts w:ascii="Times New Roman" w:eastAsia="Malgun Gothic" w:hAnsi="Times New Roman" w:cs="Times New Roman"/>
      <w:szCs w:val="20"/>
      <w:lang w:val="en-GB"/>
    </w:rPr>
  </w:style>
  <w:style w:type="paragraph" w:customStyle="1" w:styleId="B7">
    <w:name w:val="B7"/>
    <w:basedOn w:val="B6"/>
    <w:qFormat/>
    <w:rsid w:val="00DC0B18"/>
  </w:style>
  <w:style w:type="paragraph" w:customStyle="1" w:styleId="PL">
    <w:name w:val="PL"/>
    <w:link w:val="PLChar"/>
    <w:qFormat/>
    <w:rsid w:val="001C45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C45B9"/>
    <w:rPr>
      <w:rFonts w:ascii="Courier New" w:hAnsi="Courier New"/>
      <w:noProof/>
      <w:sz w:val="16"/>
      <w:shd w:val="clear" w:color="auto" w:fill="E6E6E6"/>
      <w:lang w:val="en-GB" w:eastAsia="sv-SE"/>
    </w:rPr>
  </w:style>
  <w:style w:type="character" w:customStyle="1" w:styleId="THChar">
    <w:name w:val="TH Char"/>
    <w:link w:val="TH"/>
    <w:rsid w:val="001C45B9"/>
    <w:rPr>
      <w:rFonts w:asciiTheme="minorHAnsi" w:eastAsiaTheme="minorEastAsia" w:hAnsiTheme="minorHAnsi" w:cstheme="minorBidi"/>
      <w:b/>
      <w:sz w:val="22"/>
      <w:szCs w:val="22"/>
      <w:lang w:val="sv-SE"/>
    </w:rPr>
  </w:style>
  <w:style w:type="paragraph" w:styleId="Revision">
    <w:name w:val="Revision"/>
    <w:hidden/>
    <w:uiPriority w:val="99"/>
    <w:semiHidden/>
    <w:rsid w:val="007D7FCF"/>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411443">
      <w:bodyDiv w:val="1"/>
      <w:marLeft w:val="0"/>
      <w:marRight w:val="0"/>
      <w:marTop w:val="0"/>
      <w:marBottom w:val="0"/>
      <w:divBdr>
        <w:top w:val="none" w:sz="0" w:space="0" w:color="auto"/>
        <w:left w:val="none" w:sz="0" w:space="0" w:color="auto"/>
        <w:bottom w:val="none" w:sz="0" w:space="0" w:color="auto"/>
        <w:right w:val="none" w:sz="0" w:space="0" w:color="auto"/>
      </w:divBdr>
    </w:div>
    <w:div w:id="30436027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7925747">
      <w:bodyDiv w:val="1"/>
      <w:marLeft w:val="0"/>
      <w:marRight w:val="0"/>
      <w:marTop w:val="0"/>
      <w:marBottom w:val="0"/>
      <w:divBdr>
        <w:top w:val="none" w:sz="0" w:space="0" w:color="auto"/>
        <w:left w:val="none" w:sz="0" w:space="0" w:color="auto"/>
        <w:bottom w:val="none" w:sz="0" w:space="0" w:color="auto"/>
        <w:right w:val="none" w:sz="0" w:space="0" w:color="auto"/>
      </w:divBdr>
    </w:div>
    <w:div w:id="614946518">
      <w:bodyDiv w:val="1"/>
      <w:marLeft w:val="0"/>
      <w:marRight w:val="0"/>
      <w:marTop w:val="0"/>
      <w:marBottom w:val="0"/>
      <w:divBdr>
        <w:top w:val="none" w:sz="0" w:space="0" w:color="auto"/>
        <w:left w:val="none" w:sz="0" w:space="0" w:color="auto"/>
        <w:bottom w:val="none" w:sz="0" w:space="0" w:color="auto"/>
        <w:right w:val="none" w:sz="0" w:space="0" w:color="auto"/>
      </w:divBdr>
    </w:div>
    <w:div w:id="762340574">
      <w:bodyDiv w:val="1"/>
      <w:marLeft w:val="0"/>
      <w:marRight w:val="0"/>
      <w:marTop w:val="0"/>
      <w:marBottom w:val="0"/>
      <w:divBdr>
        <w:top w:val="none" w:sz="0" w:space="0" w:color="auto"/>
        <w:left w:val="none" w:sz="0" w:space="0" w:color="auto"/>
        <w:bottom w:val="none" w:sz="0" w:space="0" w:color="auto"/>
        <w:right w:val="none" w:sz="0" w:space="0" w:color="auto"/>
      </w:divBdr>
    </w:div>
    <w:div w:id="1113129125">
      <w:bodyDiv w:val="1"/>
      <w:marLeft w:val="0"/>
      <w:marRight w:val="0"/>
      <w:marTop w:val="0"/>
      <w:marBottom w:val="0"/>
      <w:divBdr>
        <w:top w:val="none" w:sz="0" w:space="0" w:color="auto"/>
        <w:left w:val="none" w:sz="0" w:space="0" w:color="auto"/>
        <w:bottom w:val="none" w:sz="0" w:space="0" w:color="auto"/>
        <w:right w:val="none" w:sz="0" w:space="0" w:color="auto"/>
      </w:divBdr>
    </w:div>
    <w:div w:id="11352212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4040846">
      <w:bodyDiv w:val="1"/>
      <w:marLeft w:val="0"/>
      <w:marRight w:val="0"/>
      <w:marTop w:val="0"/>
      <w:marBottom w:val="0"/>
      <w:divBdr>
        <w:top w:val="none" w:sz="0" w:space="0" w:color="auto"/>
        <w:left w:val="none" w:sz="0" w:space="0" w:color="auto"/>
        <w:bottom w:val="none" w:sz="0" w:space="0" w:color="auto"/>
        <w:right w:val="none" w:sz="0" w:space="0" w:color="auto"/>
      </w:divBdr>
    </w:div>
    <w:div w:id="1443496202">
      <w:bodyDiv w:val="1"/>
      <w:marLeft w:val="0"/>
      <w:marRight w:val="0"/>
      <w:marTop w:val="0"/>
      <w:marBottom w:val="0"/>
      <w:divBdr>
        <w:top w:val="none" w:sz="0" w:space="0" w:color="auto"/>
        <w:left w:val="none" w:sz="0" w:space="0" w:color="auto"/>
        <w:bottom w:val="none" w:sz="0" w:space="0" w:color="auto"/>
        <w:right w:val="none" w:sz="0" w:space="0" w:color="auto"/>
      </w:divBdr>
    </w:div>
    <w:div w:id="1543860231">
      <w:bodyDiv w:val="1"/>
      <w:marLeft w:val="0"/>
      <w:marRight w:val="0"/>
      <w:marTop w:val="0"/>
      <w:marBottom w:val="0"/>
      <w:divBdr>
        <w:top w:val="none" w:sz="0" w:space="0" w:color="auto"/>
        <w:left w:val="none" w:sz="0" w:space="0" w:color="auto"/>
        <w:bottom w:val="none" w:sz="0" w:space="0" w:color="auto"/>
        <w:right w:val="none" w:sz="0" w:space="0" w:color="auto"/>
      </w:divBdr>
    </w:div>
    <w:div w:id="1630890686">
      <w:bodyDiv w:val="1"/>
      <w:marLeft w:val="0"/>
      <w:marRight w:val="0"/>
      <w:marTop w:val="0"/>
      <w:marBottom w:val="0"/>
      <w:divBdr>
        <w:top w:val="none" w:sz="0" w:space="0" w:color="auto"/>
        <w:left w:val="none" w:sz="0" w:space="0" w:color="auto"/>
        <w:bottom w:val="none" w:sz="0" w:space="0" w:color="auto"/>
        <w:right w:val="none" w:sz="0" w:space="0" w:color="auto"/>
      </w:divBdr>
    </w:div>
    <w:div w:id="1826706543">
      <w:bodyDiv w:val="1"/>
      <w:marLeft w:val="0"/>
      <w:marRight w:val="0"/>
      <w:marTop w:val="0"/>
      <w:marBottom w:val="0"/>
      <w:divBdr>
        <w:top w:val="none" w:sz="0" w:space="0" w:color="auto"/>
        <w:left w:val="none" w:sz="0" w:space="0" w:color="auto"/>
        <w:bottom w:val="none" w:sz="0" w:space="0" w:color="auto"/>
        <w:right w:val="none" w:sz="0" w:space="0" w:color="auto"/>
      </w:divBdr>
    </w:div>
    <w:div w:id="188659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5NUHHDQN7SK2-1476151046-17213</_dlc_DocId>
    <_dlc_DocIdUrl xmlns="f166a696-7b5b-4ccd-9f0c-ffde0cceec81">
      <Url>https://ericsson.sharepoint.com/sites/star/_layouts/15/DocIdRedir.aspx?ID=5NUHHDQN7SK2-1476151046-17213</Url>
      <Description>5NUHHDQN7SK2-1476151046-17213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62C85EF4-D6AC-418E-94A4-D0D37AFE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3BDA869D-F28D-4D13-A052-7C80682A7EA1}">
  <ds:schemaRefs>
    <ds:schemaRef ds:uri="Microsoft.SharePoint.Taxonomy.ContentTypeSync"/>
  </ds:schemaRefs>
</ds:datastoreItem>
</file>

<file path=customXml/itemProps6.xml><?xml version="1.0" encoding="utf-8"?>
<ds:datastoreItem xmlns:ds="http://schemas.openxmlformats.org/officeDocument/2006/customXml" ds:itemID="{7514BD22-CB64-454A-A0D6-578092CB3583}">
  <ds:schemaRefs>
    <ds:schemaRef ds:uri="http://schemas.microsoft.com/sharepoint/events"/>
  </ds:schemaRefs>
</ds:datastoreItem>
</file>

<file path=customXml/itemProps7.xml><?xml version="1.0" encoding="utf-8"?>
<ds:datastoreItem xmlns:ds="http://schemas.openxmlformats.org/officeDocument/2006/customXml" ds:itemID="{F78D6D4F-1998-4084-9CEA-30C38C0A8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7</Pages>
  <Words>2658</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183</cp:revision>
  <cp:lastPrinted>2008-01-31T16:09:00Z</cp:lastPrinted>
  <dcterms:created xsi:type="dcterms:W3CDTF">2018-02-05T10:11:00Z</dcterms:created>
  <dcterms:modified xsi:type="dcterms:W3CDTF">2018-02-15T16:30:00Z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ee69b7ba-34dc-4e61-8d28-41935d88f3bb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